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E86429" w:rsidRPr="00E86429">
        <w:rPr>
          <w:b/>
          <w:i/>
          <w:noProof/>
          <w:sz w:val="28"/>
        </w:rPr>
        <w:t>R4-190</w:t>
      </w:r>
      <w:r w:rsidR="00025368">
        <w:rPr>
          <w:b/>
          <w:i/>
          <w:noProof/>
          <w:sz w:val="28"/>
        </w:rPr>
        <w:t>4871</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7931" w:rsidP="00627931">
            <w:pPr>
              <w:pStyle w:val="CRCoverPage"/>
              <w:spacing w:after="0"/>
              <w:ind w:left="100"/>
              <w:rPr>
                <w:noProof/>
              </w:rPr>
            </w:pPr>
            <w:r w:rsidRPr="00627931">
              <w:t>Maintanance of L1-RSRP accuracy test cases for FR2</w:t>
            </w:r>
            <w:r w:rsidR="00321BFD">
              <w:t xml:space="preserve"> </w:t>
            </w:r>
            <w:r w:rsidR="009E6145">
              <w:t>(</w:t>
            </w:r>
            <w:r>
              <w:t>section A.5.7.4, A.7.7.4</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223FE0" w:rsidP="00321BFD">
            <w:pPr>
              <w:pStyle w:val="CRCoverPage"/>
              <w:spacing w:after="0"/>
              <w:ind w:left="100"/>
              <w:rPr>
                <w:noProof/>
              </w:rPr>
            </w:pPr>
            <w:r>
              <w:rPr>
                <w:noProof/>
              </w:rPr>
              <w:t>Test cases for FR2 L1-RSRP measurement accuracy need to be updated</w:t>
            </w:r>
          </w:p>
          <w:p w:rsidR="00223FE0" w:rsidRDefault="00223FE0" w:rsidP="00223FE0">
            <w:pPr>
              <w:pStyle w:val="CRCoverPage"/>
              <w:numPr>
                <w:ilvl w:val="0"/>
                <w:numId w:val="12"/>
              </w:numPr>
              <w:spacing w:after="0"/>
              <w:rPr>
                <w:noProof/>
              </w:rPr>
            </w:pPr>
            <w:r>
              <w:rPr>
                <w:noProof/>
              </w:rPr>
              <w:t xml:space="preserve">TCI and TRS configuration are added in the parameter tables, so the redundant texts in the description can be removed. </w:t>
            </w:r>
          </w:p>
          <w:p w:rsidR="00223FE0" w:rsidRDefault="00223FE0" w:rsidP="00A72705">
            <w:pPr>
              <w:pStyle w:val="CRCoverPage"/>
              <w:numPr>
                <w:ilvl w:val="0"/>
                <w:numId w:val="12"/>
              </w:numPr>
              <w:spacing w:after="0"/>
              <w:rPr>
                <w:noProof/>
              </w:rPr>
            </w:pPr>
            <w:r>
              <w:rPr>
                <w:noProof/>
              </w:rPr>
              <w:t>The TCI in the parameter should be clarified to be for PDCCH and PDSCH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23FE0" w:rsidP="00003874">
            <w:pPr>
              <w:pStyle w:val="CRCoverPage"/>
              <w:spacing w:after="0"/>
              <w:ind w:left="100"/>
              <w:rPr>
                <w:noProof/>
              </w:rPr>
            </w:pPr>
            <w:r>
              <w:rPr>
                <w:noProof/>
              </w:rPr>
              <w:t>Update the test cases for FR2 L1-RSRP measurement accuracy for above issues.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3FE0" w:rsidP="00003874">
            <w:pPr>
              <w:pStyle w:val="CRCoverPage"/>
              <w:spacing w:after="0"/>
              <w:ind w:left="100"/>
              <w:rPr>
                <w:noProof/>
              </w:rPr>
            </w:pPr>
            <w:r>
              <w:rPr>
                <w:noProof/>
              </w:rPr>
              <w:t>The test cases for FR2 L1-RSRP measurement accuracy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3FE0">
            <w:pPr>
              <w:pStyle w:val="CRCoverPage"/>
              <w:spacing w:after="0"/>
              <w:ind w:left="100"/>
              <w:rPr>
                <w:noProof/>
              </w:rPr>
            </w:pPr>
            <w:r>
              <w:t>A.5.7.4, A.7.7.4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27931" w:rsidRPr="00627931" w:rsidRDefault="00627931" w:rsidP="00627931">
      <w:pPr>
        <w:keepNext/>
        <w:keepLines/>
        <w:spacing w:before="120"/>
        <w:ind w:left="1134" w:hanging="1134"/>
        <w:outlineLvl w:val="2"/>
        <w:rPr>
          <w:rFonts w:ascii="Arial" w:eastAsia="宋体" w:hAnsi="Arial"/>
          <w:snapToGrid w:val="0"/>
          <w:sz w:val="22"/>
        </w:rPr>
      </w:pPr>
      <w:r w:rsidRPr="00627931">
        <w:rPr>
          <w:rFonts w:ascii="Arial" w:eastAsia="宋体" w:hAnsi="Arial"/>
          <w:sz w:val="28"/>
        </w:rPr>
        <w:t>A.5.7.4</w:t>
      </w:r>
      <w:r w:rsidRPr="00627931">
        <w:rPr>
          <w:rFonts w:ascii="Arial" w:eastAsia="宋体" w:hAnsi="Arial"/>
          <w:sz w:val="28"/>
        </w:rPr>
        <w:tab/>
        <w:t>L1-RSRP measurement for beam reporting</w:t>
      </w:r>
    </w:p>
    <w:p w:rsidR="00627931" w:rsidRPr="00627931" w:rsidRDefault="00627931" w:rsidP="00627931">
      <w:pPr>
        <w:keepNext/>
        <w:keepLines/>
        <w:spacing w:before="120"/>
        <w:ind w:left="1418" w:hanging="1418"/>
        <w:outlineLvl w:val="3"/>
        <w:rPr>
          <w:rFonts w:ascii="Arial" w:eastAsia="宋体" w:hAnsi="Arial"/>
          <w:snapToGrid w:val="0"/>
          <w:sz w:val="24"/>
        </w:rPr>
      </w:pPr>
      <w:bookmarkStart w:id="3" w:name="_Toc535476459"/>
      <w:r w:rsidRPr="00627931">
        <w:rPr>
          <w:rFonts w:ascii="Arial" w:eastAsia="宋体" w:hAnsi="Arial"/>
          <w:snapToGrid w:val="0"/>
          <w:sz w:val="24"/>
        </w:rPr>
        <w:t>A.5.7.4.1</w:t>
      </w:r>
      <w:r w:rsidRPr="00627931">
        <w:rPr>
          <w:rFonts w:ascii="Arial" w:eastAsia="宋体" w:hAnsi="Arial"/>
          <w:snapToGrid w:val="0"/>
          <w:sz w:val="24"/>
        </w:rPr>
        <w:tab/>
        <w:t>SSB based L1-RSRP measurement</w:t>
      </w:r>
      <w:bookmarkEnd w:id="3"/>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4" w:name="_Toc535476460"/>
      <w:r w:rsidRPr="00627931">
        <w:rPr>
          <w:rFonts w:ascii="Arial" w:eastAsia="宋体" w:hAnsi="Arial"/>
          <w:sz w:val="22"/>
          <w:lang w:eastAsia="ko-KR"/>
        </w:rPr>
        <w:t>A.5.7.4.1.1</w:t>
      </w:r>
      <w:r w:rsidRPr="00627931">
        <w:rPr>
          <w:rFonts w:ascii="Arial" w:eastAsia="宋体" w:hAnsi="Arial"/>
          <w:sz w:val="22"/>
          <w:lang w:eastAsia="ko-KR"/>
        </w:rPr>
        <w:tab/>
        <w:t>Test Purpose and Environment</w:t>
      </w:r>
      <w:bookmarkEnd w:id="4"/>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627931" w:rsidRPr="00627931" w:rsidRDefault="00627931" w:rsidP="00627931">
      <w:pPr>
        <w:overflowPunct w:val="0"/>
        <w:autoSpaceDE w:val="0"/>
        <w:autoSpaceDN w:val="0"/>
        <w:adjustRightInd w:val="0"/>
        <w:textAlignment w:val="baseline"/>
        <w:rPr>
          <w:rFonts w:eastAsia="Malgun Gothic"/>
          <w:lang w:eastAsia="ko-KR"/>
        </w:rPr>
      </w:pPr>
      <w:r w:rsidRPr="00627931">
        <w:rPr>
          <w:rFonts w:eastAsia="Times New Roman"/>
          <w:lang w:eastAsia="ko-KR"/>
        </w:rPr>
        <w:t xml:space="preserve">The AoA setup for this test is </w:t>
      </w:r>
      <w:r w:rsidRPr="00627931">
        <w:rPr>
          <w:rFonts w:eastAsia="宋体"/>
          <w:snapToGrid w:val="0"/>
        </w:rPr>
        <w:t>Setup 1 as defined in section A.3.15</w:t>
      </w:r>
      <w:r w:rsidRPr="00627931">
        <w:rPr>
          <w:rFonts w:eastAsia="Times New Roman"/>
          <w:lang w:eastAsia="ko-KR"/>
        </w:rPr>
        <w:t>.</w:t>
      </w:r>
    </w:p>
    <w:p w:rsidR="00627931" w:rsidRPr="00627931" w:rsidRDefault="00627931" w:rsidP="00627931">
      <w:pPr>
        <w:keepNext/>
        <w:keepLines/>
        <w:spacing w:before="60"/>
        <w:jc w:val="center"/>
        <w:rPr>
          <w:rFonts w:ascii="Arial" w:eastAsia="宋体" w:hAnsi="Arial"/>
          <w:b/>
          <w:lang w:eastAsia="ko-KR"/>
        </w:rPr>
      </w:pPr>
      <w:r w:rsidRPr="00627931">
        <w:rPr>
          <w:rFonts w:ascii="Arial" w:eastAsia="宋体"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27931" w:rsidRPr="00627931" w:rsidTr="00627931">
        <w:tc>
          <w:tcPr>
            <w:tcW w:w="2376" w:type="dxa"/>
            <w:shd w:val="clear" w:color="auto" w:fill="auto"/>
          </w:tcPr>
          <w:p w:rsidR="00627931" w:rsidRPr="00627931" w:rsidRDefault="00627931" w:rsidP="00627931">
            <w:pPr>
              <w:keepNext/>
              <w:keepLines/>
              <w:spacing w:after="0"/>
              <w:jc w:val="center"/>
              <w:rPr>
                <w:rFonts w:ascii="Arial" w:eastAsia="宋体" w:hAnsi="Arial"/>
                <w:b/>
                <w:sz w:val="18"/>
              </w:rPr>
            </w:pPr>
            <w:r w:rsidRPr="00627931">
              <w:rPr>
                <w:rFonts w:ascii="Arial" w:eastAsia="宋体" w:hAnsi="Arial"/>
                <w:b/>
                <w:sz w:val="18"/>
              </w:rPr>
              <w:t>Config</w:t>
            </w:r>
          </w:p>
        </w:tc>
        <w:tc>
          <w:tcPr>
            <w:tcW w:w="7479" w:type="dxa"/>
            <w:shd w:val="clear" w:color="auto" w:fill="auto"/>
          </w:tcPr>
          <w:p w:rsidR="00627931" w:rsidRPr="00627931" w:rsidRDefault="00627931" w:rsidP="00627931">
            <w:pPr>
              <w:keepNext/>
              <w:keepLines/>
              <w:spacing w:after="0"/>
              <w:jc w:val="center"/>
              <w:rPr>
                <w:rFonts w:ascii="Arial" w:eastAsia="宋体" w:hAnsi="Arial"/>
                <w:b/>
                <w:sz w:val="18"/>
              </w:rPr>
            </w:pPr>
            <w:r w:rsidRPr="00627931">
              <w:rPr>
                <w:rFonts w:ascii="Arial" w:eastAsia="宋体" w:hAnsi="Arial"/>
                <w:b/>
                <w:sz w:val="18"/>
              </w:rPr>
              <w:t>Description</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1</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LTE FDD, NR 120 kHz SSB SCS, 100MHz bandwidth, TDD duplex mode</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2</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LTE TDD, NR 120 kHz SSB SCS, 100MHz bandwidth, TDD duplex mode</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3</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LTE FDD, NR 240 kHz SSB SCS, 100MHz bandwidth, TDD duplex mode</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4</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LTE TDD, NR 240 kHz SSB SCS, 100MHz bandwidth, TDD duplex mode</w:t>
            </w:r>
          </w:p>
        </w:tc>
      </w:tr>
      <w:tr w:rsidR="00627931" w:rsidRPr="00627931" w:rsidTr="00627931">
        <w:tc>
          <w:tcPr>
            <w:tcW w:w="9855" w:type="dxa"/>
            <w:gridSpan w:val="2"/>
            <w:shd w:val="clear" w:color="auto" w:fill="auto"/>
          </w:tcPr>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w:t>
            </w:r>
            <w:r w:rsidRPr="00627931">
              <w:rPr>
                <w:rFonts w:ascii="Arial" w:eastAsia="宋体" w:hAnsi="Arial"/>
                <w:sz w:val="18"/>
              </w:rPr>
              <w:tab/>
              <w:t>The UE is only required to be tested in one of the supported test configurations</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5" w:name="_Toc535476461"/>
      <w:r w:rsidRPr="00627931">
        <w:rPr>
          <w:rFonts w:ascii="Arial" w:eastAsia="宋体" w:hAnsi="Arial"/>
          <w:sz w:val="22"/>
          <w:lang w:eastAsia="ko-KR"/>
        </w:rPr>
        <w:t>A.5.7.4.1.2</w:t>
      </w:r>
      <w:r w:rsidRPr="00627931">
        <w:rPr>
          <w:rFonts w:ascii="Arial" w:eastAsia="宋体" w:hAnsi="Arial"/>
          <w:sz w:val="22"/>
          <w:lang w:eastAsia="ko-KR"/>
        </w:rPr>
        <w:tab/>
        <w:t>Test parameters</w:t>
      </w:r>
      <w:bookmarkEnd w:id="5"/>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In this set of test cases </w:t>
      </w:r>
      <w:r w:rsidRPr="00627931">
        <w:rPr>
          <w:rFonts w:eastAsia="宋体" w:cs="v4.2.0"/>
        </w:rPr>
        <w:t>there are two cells in the test, E-UTRAN PCell (Cell 1), FR1 PSCell (Cell 2)</w:t>
      </w:r>
      <w:r w:rsidRPr="00627931">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627931" w:rsidRPr="00627931" w:rsidRDefault="00627931" w:rsidP="00627931">
      <w:pPr>
        <w:rPr>
          <w:rFonts w:eastAsia="宋体"/>
        </w:rPr>
      </w:pPr>
      <w:r w:rsidRPr="00627931">
        <w:rPr>
          <w:rFonts w:eastAsia="宋体"/>
        </w:rPr>
        <w:t xml:space="preserve">There is no measurement gap configured in the test. Before the test, UE is configured one SSB resource set with two SSB resources. UE is configured to perform RLM, BFD and L1-RSRP measurement based on the SSB resources 0 and 1. </w:t>
      </w:r>
      <w:del w:id="6" w:author="Huawei" w:date="2019-03-25T16:33:00Z">
        <w:r w:rsidRPr="00627931" w:rsidDel="00627931">
          <w:rPr>
            <w:rFonts w:eastAsia="宋体"/>
          </w:rPr>
          <w:delText>The TCI status for Cell 2 is defined in Table [TBD] and TRS configuration for Cell 2 is defined in Table [TBD].</w:delText>
        </w:r>
      </w:del>
    </w:p>
    <w:p w:rsidR="00627931" w:rsidRPr="00627931" w:rsidRDefault="00627931" w:rsidP="00627931">
      <w:pPr>
        <w:keepNext/>
        <w:keepLines/>
        <w:spacing w:before="60"/>
        <w:jc w:val="center"/>
        <w:rPr>
          <w:rFonts w:ascii="Arial" w:eastAsia="宋体" w:hAnsi="Arial"/>
          <w:b/>
          <w:lang w:eastAsia="ko-KR"/>
        </w:rPr>
      </w:pPr>
      <w:r w:rsidRPr="00627931">
        <w:rPr>
          <w:rFonts w:ascii="Arial" w:eastAsia="宋体"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r>
      <w:tr w:rsidR="00627931" w:rsidRPr="00627931" w:rsidTr="00627931">
        <w:trPr>
          <w:trHeight w:val="27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r>
      <w:tr w:rsidR="00627931" w:rsidRPr="00627931" w:rsidTr="00627931">
        <w:trPr>
          <w:trHeight w:val="28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1~4</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r>
      <w:tr w:rsidR="00627931" w:rsidRPr="00627931" w:rsidTr="00627931">
        <w:trPr>
          <w:trHeight w:val="273"/>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bscript"/>
                <w:lang w:val="en-US"/>
              </w:rPr>
            </w:pPr>
            <w:r w:rsidRPr="00627931">
              <w:rPr>
                <w:rFonts w:ascii="Arial" w:eastAsia="宋体" w:hAnsi="Arial" w:cs="Arial"/>
                <w:sz w:val="18"/>
                <w:lang w:val="en-US"/>
              </w:rPr>
              <w:t>BW</w:t>
            </w:r>
            <w:r w:rsidRPr="00627931">
              <w:rPr>
                <w:rFonts w:ascii="Arial" w:eastAsia="宋体"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r>
      <w:tr w:rsidR="00627931" w:rsidRPr="00627931" w:rsidTr="00627931">
        <w:trPr>
          <w:trHeight w:val="263"/>
          <w:jc w:val="center"/>
        </w:trPr>
        <w:tc>
          <w:tcPr>
            <w:tcW w:w="2733" w:type="dxa"/>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r>
      <w:tr w:rsidR="00627931" w:rsidRPr="00627931" w:rsidTr="00627931">
        <w:trPr>
          <w:trHeight w:val="26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r>
      <w:tr w:rsidR="00627931" w:rsidRPr="00627931" w:rsidTr="00627931">
        <w:trPr>
          <w:trHeight w:val="13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1~4</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r>
      <w:tr w:rsidR="00627931" w:rsidRPr="00627931" w:rsidTr="00627931">
        <w:trPr>
          <w:trHeight w:val="86"/>
          <w:jc w:val="center"/>
        </w:trPr>
        <w:tc>
          <w:tcPr>
            <w:tcW w:w="2733" w:type="dxa"/>
            <w:vMerge w:val="restart"/>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r>
      <w:tr w:rsidR="00627931" w:rsidRPr="00627931" w:rsidTr="00627931">
        <w:trPr>
          <w:trHeight w:val="85"/>
          <w:jc w:val="center"/>
        </w:trPr>
        <w:tc>
          <w:tcPr>
            <w:tcW w:w="2733" w:type="dxa"/>
            <w:vMerge/>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3,4</w:t>
            </w: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SSB.2 FR2</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SSB.2 FR2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Del="00795D03" w:rsidRDefault="00627931" w:rsidP="00627931">
            <w:pPr>
              <w:keepNext/>
              <w:keepLines/>
              <w:spacing w:after="0"/>
              <w:rPr>
                <w:rFonts w:ascii="Arial" w:eastAsia="宋体" w:hAnsi="Arial" w:cs="Arial"/>
                <w:sz w:val="18"/>
                <w:lang w:val="da-DK"/>
              </w:rPr>
            </w:pPr>
            <w:r w:rsidRPr="00627931">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eastAsia="zh-CN"/>
              </w:rPr>
            </w:pPr>
            <w:r w:rsidRPr="00627931">
              <w:rPr>
                <w:rFonts w:ascii="Arial" w:eastAsia="宋体"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eastAsia="zh-CN"/>
              </w:rPr>
            </w:pPr>
            <w:ins w:id="7" w:author="Huawei" w:date="2019-03-25T16:34:00Z">
              <w:r>
                <w:rPr>
                  <w:rFonts w:ascii="Arial" w:eastAsia="宋体" w:hAnsi="Arial" w:cs="Arial"/>
                  <w:sz w:val="18"/>
                  <w:lang w:eastAsia="zh-CN"/>
                </w:rPr>
                <w:t xml:space="preserve">PDCCH/PDSCH </w:t>
              </w:r>
            </w:ins>
            <w:r w:rsidRPr="00627931">
              <w:rPr>
                <w:rFonts w:ascii="Arial" w:eastAsia="宋体"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eastAsia="zh-CN"/>
              </w:rPr>
            </w:pPr>
            <w:r w:rsidRPr="00627931">
              <w:rPr>
                <w:rFonts w:ascii="Arial" w:eastAsia="宋体"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 xml:space="preserve">SMTC.1 </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rPr>
              <w:t>1</w:t>
            </w:r>
            <w:r w:rsidRPr="00627931">
              <w:rPr>
                <w:rFonts w:ascii="Arial" w:eastAsia="宋体"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perio</w:t>
            </w:r>
            <w:r w:rsidRPr="00627931">
              <w:rPr>
                <w:rFonts w:ascii="Arial" w:eastAsia="宋体"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w:t>
            </w:r>
            <w:r w:rsidRPr="00627931">
              <w:rPr>
                <w:rFonts w:ascii="Arial" w:eastAsia="宋体" w:hAnsi="Arial" w:cs="Arial"/>
                <w:sz w:val="18"/>
                <w:lang w:val="en-US"/>
              </w:rPr>
              <w:t>iodic</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rPr>
              <w:t>1</w:t>
            </w:r>
            <w:r w:rsidRPr="00627931">
              <w:rPr>
                <w:rFonts w:ascii="Arial" w:eastAsia="宋体"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ssb-Index-RSRP</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slot640</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r>
      <w:tr w:rsidR="00627931" w:rsidRPr="00627931" w:rsidTr="00627931">
        <w:trPr>
          <w:trHeight w:val="152"/>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rPr>
              <w:t>EPRE ratio of OCNG DMRS to SSS</w:t>
            </w:r>
            <w:r w:rsidRPr="00627931">
              <w:rPr>
                <w:rFonts w:ascii="Arial" w:eastAsia="宋体" w:hAnsi="Arial" w:cs="Arial"/>
                <w:sz w:val="15"/>
                <w:szCs w:val="15"/>
                <w:vertAlign w:val="superscript"/>
              </w:rPr>
              <w:t>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OCNG to OCNG DMRS</w:t>
            </w:r>
            <w:r w:rsidRPr="00627931">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 1:</w:t>
            </w:r>
            <w:r w:rsidRPr="00627931">
              <w:rPr>
                <w:rFonts w:ascii="Arial" w:eastAsia="宋体" w:hAnsi="Arial"/>
                <w:sz w:val="18"/>
              </w:rPr>
              <w:tab/>
              <w:t>OCNG shall be used such that both cells are fully allocated and a constant total transmitted power spectral density is achieved for all OFDM symbols.</w:t>
            </w:r>
          </w:p>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 2:</w:t>
            </w:r>
            <w:r w:rsidRPr="00627931">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627931">
              <w:rPr>
                <w:rFonts w:ascii="Arial" w:eastAsia="宋体" w:hAnsi="Arial"/>
                <w:noProof/>
                <w:sz w:val="18"/>
                <w:lang w:val="en-US" w:eastAsia="zh-CN"/>
              </w:rPr>
              <w:drawing>
                <wp:inline distT="0" distB="0" distL="0" distR="0" wp14:anchorId="0614C611" wp14:editId="65FF3AFD">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宋体" w:hAnsi="Arial"/>
                <w:sz w:val="18"/>
              </w:rPr>
              <w:t xml:space="preserve"> to be fulfilled.</w:t>
            </w:r>
          </w:p>
        </w:tc>
      </w:tr>
    </w:tbl>
    <w:p w:rsidR="00627931" w:rsidRPr="00627931" w:rsidRDefault="00627931" w:rsidP="00627931">
      <w:pPr>
        <w:rPr>
          <w:rFonts w:eastAsia="宋体"/>
          <w:lang w:eastAsia="ko-KR"/>
        </w:rPr>
      </w:pPr>
    </w:p>
    <w:p w:rsidR="00627931" w:rsidRPr="00627931" w:rsidRDefault="00627931" w:rsidP="00627931">
      <w:pPr>
        <w:keepNext/>
        <w:keepLines/>
        <w:spacing w:before="60"/>
        <w:jc w:val="center"/>
        <w:rPr>
          <w:rFonts w:ascii="Arial" w:eastAsia="宋体" w:hAnsi="Arial"/>
          <w:b/>
          <w:lang w:eastAsia="ko-KR"/>
        </w:rPr>
      </w:pPr>
      <w:r w:rsidRPr="00627931">
        <w:rPr>
          <w:rFonts w:ascii="Arial" w:eastAsia="宋体" w:hAnsi="Arial"/>
          <w:b/>
          <w:lang w:eastAsia="ko-KR"/>
        </w:rPr>
        <w:t>Table A.5.7.4.1.2-2: FR2 SSB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0B86DA53" wp14:editId="4F725088">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宋体" w:hAnsi="Arial" w:cs="Arial"/>
                <w:sz w:val="18"/>
                <w:vertAlign w:val="superscript"/>
                <w:lang w:val="en-US"/>
              </w:rPr>
              <w:t>Note1</w:t>
            </w:r>
          </w:p>
          <w:p w:rsidR="00627931" w:rsidRPr="00627931" w:rsidRDefault="00627931" w:rsidP="00627931">
            <w:pPr>
              <w:keepNext/>
              <w:keepLines/>
              <w:spacing w:after="0"/>
              <w:rPr>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6F885BF4" wp14:editId="5D3C84B8">
                  <wp:extent cx="2286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宋体"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r w:rsidRPr="00627931">
              <w:rPr>
                <w:rFonts w:ascii="Arial" w:eastAsia="Calibri" w:hAnsi="Arial" w:cs="Arial"/>
                <w:sz w:val="18"/>
                <w:szCs w:val="22"/>
                <w:lang w:val="en-US"/>
              </w:rPr>
              <w:t>dBm/SSB SCS</w:t>
            </w:r>
          </w:p>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3,4</w:t>
            </w: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75BC6207" wp14:editId="5709A8EB">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1~4</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SSB RSRP </w:t>
            </w:r>
            <w:r w:rsidRPr="00627931">
              <w:rPr>
                <w:rFonts w:ascii="Arial" w:eastAsia="宋体"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dBm/SSB SCS</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3,4</w:t>
            </w: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Io </w:t>
            </w:r>
            <w:r w:rsidRPr="00627931">
              <w:rPr>
                <w:rFonts w:ascii="Arial" w:eastAsia="宋体"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dBm/95.04MHz</w:t>
            </w:r>
          </w:p>
          <w:p w:rsidR="00627931" w:rsidRPr="00627931" w:rsidRDefault="00627931" w:rsidP="00627931">
            <w:pPr>
              <w:keepNext/>
              <w:keepLines/>
              <w:spacing w:after="0"/>
              <w:jc w:val="center"/>
              <w:rPr>
                <w:rFonts w:ascii="Arial" w:eastAsia="宋体"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3,4</w:t>
            </w: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28A21B4F" wp14:editId="6DFE7AAA">
                  <wp:extent cx="5334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1~4</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27931">
              <w:rPr>
                <w:rFonts w:ascii="Arial" w:eastAsia="Times New Roman" w:hAnsi="Arial" w:cs="Arial"/>
                <w:sz w:val="18"/>
              </w:rPr>
              <w:t>Note 1:</w:t>
            </w:r>
            <w:r w:rsidRPr="00627931">
              <w:rPr>
                <w:rFonts w:ascii="Arial" w:eastAsia="Times New Roman" w:hAnsi="Arial" w:cs="Arial"/>
                <w:sz w:val="18"/>
              </w:rPr>
              <w:tab/>
              <w:t>RSRP and Io levels have been derived from other parameters for information purposes. They are not settable parameters themselves.</w:t>
            </w:r>
          </w:p>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宋体" w:hAnsi="Arial" w:cs="Arial"/>
                <w:sz w:val="18"/>
              </w:rPr>
            </w:pPr>
            <w:r w:rsidRPr="00627931">
              <w:rPr>
                <w:rFonts w:ascii="Arial" w:eastAsia="Times New Roman" w:hAnsi="Arial" w:cs="Arial"/>
                <w:sz w:val="18"/>
              </w:rPr>
              <w:t>Note 2:</w:t>
            </w:r>
            <w:r w:rsidRPr="00627931">
              <w:rPr>
                <w:rFonts w:ascii="Arial" w:eastAsia="Times New Roman" w:hAnsi="Arial" w:cs="Arial"/>
                <w:sz w:val="18"/>
              </w:rPr>
              <w:tab/>
              <w:t>RSRP minimum requirements are specified assuming independent interference and noise at each receiver antenna port.</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8" w:name="_Toc535476462"/>
      <w:r w:rsidRPr="00627931">
        <w:rPr>
          <w:rFonts w:ascii="Arial" w:eastAsia="宋体" w:hAnsi="Arial"/>
          <w:sz w:val="22"/>
          <w:lang w:eastAsia="ko-KR"/>
        </w:rPr>
        <w:t>A.5.7.4.1.3</w:t>
      </w:r>
      <w:r w:rsidRPr="00627931">
        <w:rPr>
          <w:rFonts w:ascii="Arial" w:eastAsia="宋体" w:hAnsi="Arial"/>
          <w:sz w:val="22"/>
          <w:lang w:eastAsia="ko-KR"/>
        </w:rPr>
        <w:tab/>
        <w:t>Test Requirements</w:t>
      </w:r>
      <w:bookmarkEnd w:id="8"/>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For at least one reported L1-RSRP during 480ms, the accuracy for SSB#0 and SSB#1 of Cell 2 shall fulfil the requirements in sections 10.1.20.1. The reported L1-RSRP value shall include the Rx antenna gain in the range of TBD.</w:t>
      </w:r>
    </w:p>
    <w:p w:rsidR="00627931" w:rsidRPr="00627931" w:rsidRDefault="00627931" w:rsidP="00627931">
      <w:pPr>
        <w:keepNext/>
        <w:keepLines/>
        <w:spacing w:before="120"/>
        <w:ind w:left="1418" w:hanging="1418"/>
        <w:outlineLvl w:val="3"/>
        <w:rPr>
          <w:rFonts w:ascii="Arial" w:eastAsia="宋体" w:hAnsi="Arial"/>
          <w:snapToGrid w:val="0"/>
          <w:sz w:val="24"/>
        </w:rPr>
      </w:pPr>
      <w:bookmarkStart w:id="9" w:name="_Toc535476463"/>
      <w:r w:rsidRPr="00627931">
        <w:rPr>
          <w:rFonts w:ascii="Arial" w:eastAsia="宋体" w:hAnsi="Arial"/>
          <w:snapToGrid w:val="0"/>
          <w:sz w:val="24"/>
        </w:rPr>
        <w:t>A.5.7.4.2</w:t>
      </w:r>
      <w:r w:rsidRPr="00627931">
        <w:rPr>
          <w:rFonts w:ascii="Arial" w:eastAsia="宋体" w:hAnsi="Arial"/>
          <w:snapToGrid w:val="0"/>
          <w:sz w:val="24"/>
        </w:rPr>
        <w:tab/>
        <w:t>CSI-RS based L1-RSRP measurement</w:t>
      </w:r>
      <w:bookmarkEnd w:id="9"/>
      <w:r w:rsidRPr="00627931">
        <w:rPr>
          <w:rFonts w:ascii="Arial" w:eastAsia="宋体" w:hAnsi="Arial"/>
          <w:snapToGrid w:val="0"/>
          <w:sz w:val="24"/>
        </w:rPr>
        <w:t xml:space="preserve"> on resource set with repetition off</w:t>
      </w: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10" w:name="_Toc535476464"/>
      <w:r w:rsidRPr="00627931">
        <w:rPr>
          <w:rFonts w:ascii="Arial" w:eastAsia="宋体" w:hAnsi="Arial"/>
          <w:sz w:val="22"/>
          <w:lang w:eastAsia="ko-KR"/>
        </w:rPr>
        <w:t>A.5.7.4.2.1</w:t>
      </w:r>
      <w:r w:rsidRPr="00627931">
        <w:rPr>
          <w:rFonts w:ascii="Arial" w:eastAsia="宋体" w:hAnsi="Arial"/>
          <w:sz w:val="22"/>
          <w:lang w:eastAsia="ko-KR"/>
        </w:rPr>
        <w:tab/>
        <w:t>Test Purpose and Environment</w:t>
      </w:r>
      <w:bookmarkEnd w:id="10"/>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The AoA setup for this test is </w:t>
      </w:r>
      <w:r w:rsidRPr="00627931">
        <w:rPr>
          <w:rFonts w:eastAsia="宋体"/>
          <w:snapToGrid w:val="0"/>
        </w:rPr>
        <w:t>Setup 1 as defined in section A.3.15</w:t>
      </w:r>
      <w:r w:rsidRPr="00627931">
        <w:rPr>
          <w:rFonts w:eastAsia="Times New Roman"/>
          <w:lang w:eastAsia="ko-KR"/>
        </w:rPr>
        <w:t>.</w:t>
      </w:r>
    </w:p>
    <w:p w:rsidR="00627931" w:rsidRPr="00627931" w:rsidRDefault="00627931" w:rsidP="00627931">
      <w:pPr>
        <w:keepNext/>
        <w:keepLines/>
        <w:spacing w:before="60"/>
        <w:jc w:val="center"/>
        <w:rPr>
          <w:rFonts w:ascii="Arial" w:eastAsia="宋体" w:hAnsi="Arial"/>
          <w:b/>
          <w:lang w:eastAsia="ko-KR"/>
        </w:rPr>
      </w:pPr>
      <w:r w:rsidRPr="00627931">
        <w:rPr>
          <w:rFonts w:ascii="Arial" w:eastAsia="宋体"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27931" w:rsidRPr="00627931" w:rsidTr="00627931">
        <w:tc>
          <w:tcPr>
            <w:tcW w:w="2376" w:type="dxa"/>
            <w:shd w:val="clear" w:color="auto" w:fill="auto"/>
          </w:tcPr>
          <w:p w:rsidR="00627931" w:rsidRPr="00627931" w:rsidRDefault="00627931" w:rsidP="00627931">
            <w:pPr>
              <w:keepNext/>
              <w:keepLines/>
              <w:spacing w:after="0"/>
              <w:jc w:val="center"/>
              <w:rPr>
                <w:rFonts w:ascii="Arial" w:eastAsia="宋体" w:hAnsi="Arial"/>
                <w:b/>
                <w:sz w:val="18"/>
              </w:rPr>
            </w:pPr>
            <w:r w:rsidRPr="00627931">
              <w:rPr>
                <w:rFonts w:ascii="Arial" w:eastAsia="宋体" w:hAnsi="Arial"/>
                <w:b/>
                <w:sz w:val="18"/>
              </w:rPr>
              <w:t>Config</w:t>
            </w:r>
          </w:p>
        </w:tc>
        <w:tc>
          <w:tcPr>
            <w:tcW w:w="7479" w:type="dxa"/>
            <w:shd w:val="clear" w:color="auto" w:fill="auto"/>
          </w:tcPr>
          <w:p w:rsidR="00627931" w:rsidRPr="00627931" w:rsidRDefault="00627931" w:rsidP="00627931">
            <w:pPr>
              <w:keepNext/>
              <w:keepLines/>
              <w:spacing w:after="0"/>
              <w:jc w:val="center"/>
              <w:rPr>
                <w:rFonts w:ascii="Arial" w:eastAsia="宋体" w:hAnsi="Arial"/>
                <w:b/>
                <w:sz w:val="18"/>
              </w:rPr>
            </w:pPr>
            <w:r w:rsidRPr="00627931">
              <w:rPr>
                <w:rFonts w:ascii="Arial" w:eastAsia="宋体" w:hAnsi="Arial"/>
                <w:b/>
                <w:sz w:val="18"/>
              </w:rPr>
              <w:t>Description</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1</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LTE FDD, NR 120 kHz CSI-RS SCS, 100MHz bandwidth, TDD duplex mode</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2</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LTE TDD, NR 120 kHz CSI-RS SCS, 100MHz bandwidth, TDD duplex mode</w:t>
            </w:r>
          </w:p>
        </w:tc>
      </w:tr>
      <w:tr w:rsidR="00627931" w:rsidRPr="00627931" w:rsidTr="00627931">
        <w:tc>
          <w:tcPr>
            <w:tcW w:w="9855" w:type="dxa"/>
            <w:gridSpan w:val="2"/>
            <w:shd w:val="clear" w:color="auto" w:fill="auto"/>
          </w:tcPr>
          <w:p w:rsidR="00627931" w:rsidRPr="00627931" w:rsidRDefault="00627931" w:rsidP="00627931">
            <w:pPr>
              <w:rPr>
                <w:rFonts w:eastAsia="宋体"/>
              </w:rPr>
            </w:pPr>
            <w:r w:rsidRPr="00627931">
              <w:rPr>
                <w:rFonts w:eastAsia="宋体"/>
              </w:rPr>
              <w:t>Note:</w:t>
            </w:r>
            <w:r w:rsidRPr="00627931">
              <w:rPr>
                <w:rFonts w:eastAsia="宋体"/>
              </w:rPr>
              <w:tab/>
              <w:t>The UE is only required to be tested in one of the supported test configurations</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11" w:name="_Toc535476465"/>
      <w:r w:rsidRPr="00627931">
        <w:rPr>
          <w:rFonts w:ascii="Arial" w:eastAsia="宋体" w:hAnsi="Arial"/>
          <w:sz w:val="22"/>
          <w:lang w:eastAsia="ko-KR"/>
        </w:rPr>
        <w:t>A.5.7.4.2.2</w:t>
      </w:r>
      <w:r w:rsidRPr="00627931">
        <w:rPr>
          <w:rFonts w:ascii="Arial" w:eastAsia="宋体" w:hAnsi="Arial"/>
          <w:sz w:val="22"/>
          <w:lang w:eastAsia="ko-KR"/>
        </w:rPr>
        <w:tab/>
        <w:t>Test parameters</w:t>
      </w:r>
      <w:bookmarkEnd w:id="11"/>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In this set of test cases </w:t>
      </w:r>
      <w:r w:rsidRPr="00627931">
        <w:rPr>
          <w:rFonts w:eastAsia="宋体" w:cs="v4.2.0"/>
        </w:rPr>
        <w:t>there are two cells in the test, E-UTRAN PCell (Cell 1), FR1 PSCell (Cell 2)</w:t>
      </w:r>
      <w:r w:rsidRPr="00627931">
        <w:rPr>
          <w:rFonts w:eastAsia="Times New Roman"/>
          <w:lang w:eastAsia="ko-KR"/>
        </w:rPr>
        <w:t xml:space="preserve">. The test parameters and applicability for Cell 1 are defined in A.3.7.2. The test parameters for the Cell 2 are given in Table </w:t>
      </w:r>
      <w:r w:rsidRPr="00627931">
        <w:rPr>
          <w:rFonts w:eastAsia="Times New Roman"/>
          <w:lang w:eastAsia="ko-KR"/>
        </w:rPr>
        <w:lastRenderedPageBreak/>
        <w:t>A.5.7.4.2.2-1 and Table A.5.7.4.2.2-2 below. The absolute and relative accuracy of L1-RSRP measurements are tested by using the parameters in Table A.5.7.4.2.2-1 and Table A.5.7.4.2.2-2.</w:t>
      </w:r>
    </w:p>
    <w:p w:rsidR="00627931" w:rsidRPr="00627931" w:rsidRDefault="00627931" w:rsidP="00627931">
      <w:pPr>
        <w:rPr>
          <w:rFonts w:eastAsia="Times New Roman"/>
          <w:lang w:eastAsia="ko-KR"/>
        </w:rPr>
      </w:pPr>
      <w:r w:rsidRPr="00627931">
        <w:rPr>
          <w:rFonts w:eastAsia="宋体"/>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del w:id="12" w:author="Huawei" w:date="2019-03-25T16:36:00Z">
        <w:r w:rsidRPr="00627931" w:rsidDel="00627931">
          <w:rPr>
            <w:rFonts w:eastAsia="宋体"/>
          </w:rPr>
          <w:delText>The TCI status for Cell 2 is defined in Table [TBD] and TRS configuration for Cell 2 is defined in Table [TBD].</w:delText>
        </w:r>
      </w:del>
    </w:p>
    <w:p w:rsidR="00627931" w:rsidRPr="00627931" w:rsidRDefault="00627931" w:rsidP="00627931">
      <w:pPr>
        <w:keepNext/>
        <w:keepLines/>
        <w:spacing w:before="60"/>
        <w:jc w:val="center"/>
        <w:rPr>
          <w:rFonts w:ascii="Arial" w:eastAsia="宋体" w:hAnsi="Arial"/>
          <w:b/>
          <w:lang w:eastAsia="ko-KR"/>
        </w:rPr>
      </w:pPr>
      <w:r w:rsidRPr="00627931">
        <w:rPr>
          <w:rFonts w:ascii="Arial" w:eastAsia="宋体" w:hAnsi="Arial"/>
          <w:b/>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r>
      <w:tr w:rsidR="00627931" w:rsidRPr="00627931" w:rsidTr="00627931">
        <w:trPr>
          <w:trHeight w:val="27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r>
      <w:tr w:rsidR="00627931" w:rsidRPr="00627931" w:rsidTr="00627931">
        <w:trPr>
          <w:trHeight w:val="28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r>
      <w:tr w:rsidR="00627931" w:rsidRPr="00627931" w:rsidTr="00627931">
        <w:trPr>
          <w:trHeight w:val="273"/>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bscript"/>
                <w:lang w:val="en-US"/>
              </w:rPr>
            </w:pPr>
            <w:r w:rsidRPr="00627931">
              <w:rPr>
                <w:rFonts w:ascii="Arial" w:eastAsia="宋体" w:hAnsi="Arial" w:cs="Arial"/>
                <w:sz w:val="18"/>
                <w:lang w:val="en-US"/>
              </w:rPr>
              <w:t>BW</w:t>
            </w:r>
            <w:r w:rsidRPr="00627931">
              <w:rPr>
                <w:rFonts w:ascii="Arial" w:eastAsia="宋体"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r>
      <w:tr w:rsidR="00627931" w:rsidRPr="00627931" w:rsidTr="00627931">
        <w:trPr>
          <w:trHeight w:val="263"/>
          <w:jc w:val="center"/>
        </w:trPr>
        <w:tc>
          <w:tcPr>
            <w:tcW w:w="2733" w:type="dxa"/>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r>
      <w:tr w:rsidR="00627931" w:rsidRPr="00627931" w:rsidTr="00627931">
        <w:trPr>
          <w:trHeight w:val="26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r>
      <w:tr w:rsidR="00627931" w:rsidRPr="00627931" w:rsidTr="00627931">
        <w:trPr>
          <w:trHeight w:val="13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r>
      <w:tr w:rsidR="00627931" w:rsidRPr="00627931" w:rsidTr="00627931">
        <w:trPr>
          <w:trHeight w:val="267"/>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eastAsia="zh-CN"/>
              </w:rPr>
              <w:t>1~</w:t>
            </w:r>
            <w:r w:rsidRPr="00627931">
              <w:rPr>
                <w:rFonts w:ascii="Arial" w:eastAsia="宋体"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ins w:id="13" w:author="Huawei" w:date="2019-03-25T16:36:00Z">
              <w:r>
                <w:rPr>
                  <w:rFonts w:ascii="Arial" w:eastAsia="宋体" w:hAnsi="Arial" w:cs="Arial"/>
                  <w:sz w:val="18"/>
                  <w:lang w:eastAsia="zh-CN"/>
                </w:rPr>
                <w:t xml:space="preserve">PDCCH/PDSCH </w:t>
              </w:r>
            </w:ins>
            <w:r w:rsidRPr="00627931">
              <w:rPr>
                <w:rFonts w:ascii="Arial" w:eastAsia="宋体"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 xml:space="preserve">SMTC.1 </w:t>
            </w:r>
          </w:p>
        </w:tc>
      </w:tr>
      <w:tr w:rsidR="00627931" w:rsidRPr="00627931" w:rsidTr="00627931">
        <w:trPr>
          <w:trHeight w:val="337"/>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sz w:val="18"/>
                <w:szCs w:val="18"/>
              </w:rPr>
              <w:t>CSI-RS.3.2 TDD</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rPr>
              <w:t>1</w:t>
            </w:r>
            <w:r w:rsidRPr="00627931">
              <w:rPr>
                <w:rFonts w:ascii="Arial" w:eastAsia="宋体"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perio</w:t>
            </w:r>
            <w:r w:rsidRPr="00627931">
              <w:rPr>
                <w:rFonts w:ascii="Arial" w:eastAsia="宋体"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w:t>
            </w:r>
            <w:r w:rsidRPr="00627931">
              <w:rPr>
                <w:rFonts w:ascii="Arial" w:eastAsia="宋体" w:hAnsi="Arial" w:cs="Arial"/>
                <w:sz w:val="18"/>
                <w:lang w:val="en-US"/>
              </w:rPr>
              <w:t>iodic</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rPr>
              <w:t>1</w:t>
            </w:r>
            <w:r w:rsidRPr="00627931">
              <w:rPr>
                <w:rFonts w:ascii="Arial" w:eastAsia="宋体"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cri-RSRP</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slot640</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r>
      <w:tr w:rsidR="00627931" w:rsidRPr="00627931" w:rsidTr="00627931">
        <w:trPr>
          <w:trHeight w:val="152"/>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rPr>
              <w:t>EPRE ratio of OCNG DMRS to SSS</w:t>
            </w:r>
            <w:r w:rsidRPr="00627931">
              <w:rPr>
                <w:rFonts w:ascii="Arial" w:eastAsia="宋体" w:hAnsi="Arial" w:cs="Arial"/>
                <w:sz w:val="15"/>
                <w:szCs w:val="15"/>
                <w:vertAlign w:val="superscript"/>
              </w:rPr>
              <w:t>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OCNG to OCNG DMRS</w:t>
            </w:r>
            <w:r w:rsidRPr="00627931">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27931">
              <w:rPr>
                <w:rFonts w:ascii="Arial" w:eastAsia="Times New Roman" w:hAnsi="Arial" w:cs="Arial"/>
                <w:sz w:val="18"/>
              </w:rPr>
              <w:t>Note 1:</w:t>
            </w:r>
            <w:r w:rsidRPr="00627931">
              <w:rPr>
                <w:rFonts w:ascii="Arial" w:eastAsia="Times New Roman" w:hAnsi="Arial" w:cs="Arial"/>
                <w:sz w:val="18"/>
              </w:rPr>
              <w:tab/>
              <w:t>OCNG shall be used such that both cells are fully allocated and a constant total transmitted power spectral density is achieved for all OFDM symbols.</w:t>
            </w:r>
          </w:p>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宋体" w:hAnsi="Arial" w:cs="Arial"/>
                <w:sz w:val="18"/>
              </w:rPr>
            </w:pPr>
            <w:r w:rsidRPr="00627931">
              <w:rPr>
                <w:rFonts w:ascii="Arial" w:eastAsia="Times New Roman" w:hAnsi="Arial" w:cs="Arial"/>
                <w:sz w:val="18"/>
              </w:rPr>
              <w:t>Note 2:</w:t>
            </w:r>
            <w:r w:rsidRPr="00627931">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627931">
              <w:rPr>
                <w:rFonts w:ascii="Arial" w:eastAsia="Times New Roman" w:hAnsi="Arial" w:cs="Arial"/>
                <w:noProof/>
                <w:sz w:val="18"/>
                <w:lang w:val="en-US" w:eastAsia="zh-CN"/>
              </w:rPr>
              <w:drawing>
                <wp:inline distT="0" distB="0" distL="0" distR="0" wp14:anchorId="56B4CB36" wp14:editId="70E4AF68">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Times New Roman" w:hAnsi="Arial" w:cs="Arial"/>
                <w:sz w:val="18"/>
              </w:rPr>
              <w:t xml:space="preserve"> to be fulfilled.</w:t>
            </w:r>
          </w:p>
        </w:tc>
      </w:tr>
    </w:tbl>
    <w:p w:rsidR="00627931" w:rsidRPr="00627931" w:rsidRDefault="00627931" w:rsidP="00627931">
      <w:pPr>
        <w:rPr>
          <w:rFonts w:eastAsia="宋体"/>
          <w:lang w:eastAsia="ko-KR"/>
        </w:rPr>
      </w:pPr>
    </w:p>
    <w:p w:rsidR="00627931" w:rsidRPr="00627931" w:rsidRDefault="00627931" w:rsidP="00627931">
      <w:pPr>
        <w:keepNext/>
        <w:keepLines/>
        <w:spacing w:before="60"/>
        <w:jc w:val="center"/>
        <w:rPr>
          <w:rFonts w:ascii="Arial" w:eastAsia="宋体" w:hAnsi="Arial"/>
          <w:b/>
          <w:lang w:eastAsia="ko-KR"/>
        </w:rPr>
      </w:pPr>
      <w:r w:rsidRPr="00627931">
        <w:rPr>
          <w:rFonts w:ascii="Arial" w:eastAsia="宋体" w:hAnsi="Arial"/>
          <w:b/>
          <w:lang w:eastAsia="ko-KR"/>
        </w:rPr>
        <w:t>Table A.5.7.4.2.2-2: FR2 CSI-RS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102A0BFD" wp14:editId="381AAF45">
                  <wp:extent cx="228600" cy="22860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宋体" w:hAnsi="Arial" w:cs="Arial"/>
                <w:sz w:val="18"/>
                <w:vertAlign w:val="superscript"/>
                <w:lang w:val="en-US"/>
              </w:rPr>
              <w:t>Note2</w:t>
            </w:r>
          </w:p>
          <w:p w:rsidR="00627931" w:rsidRPr="00627931" w:rsidRDefault="00627931" w:rsidP="00627931">
            <w:pPr>
              <w:keepNext/>
              <w:keepLines/>
              <w:spacing w:after="0"/>
              <w:rPr>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lastRenderedPageBreak/>
              <w:drawing>
                <wp:inline distT="0" distB="0" distL="0" distR="0" wp14:anchorId="72C2B30B" wp14:editId="325BAA0D">
                  <wp:extent cx="228600" cy="2286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宋体"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r w:rsidRPr="00627931">
              <w:rPr>
                <w:rFonts w:ascii="Arial" w:eastAsia="Calibri" w:hAnsi="Arial" w:cs="Arial"/>
                <w:sz w:val="18"/>
                <w:szCs w:val="22"/>
                <w:lang w:val="en-US"/>
              </w:rPr>
              <w:t>dBm/CSI-RS SCS</w:t>
            </w:r>
          </w:p>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019794B6" wp14:editId="2F30B162">
                  <wp:extent cx="381000" cy="2286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CSI-RS RSRP </w:t>
            </w:r>
            <w:r w:rsidRPr="00627931">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Io </w:t>
            </w:r>
            <w:r w:rsidRPr="00627931">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dBm/95.04MHz</w:t>
            </w:r>
          </w:p>
          <w:p w:rsidR="00627931" w:rsidRPr="00627931" w:rsidRDefault="00627931" w:rsidP="00627931">
            <w:pPr>
              <w:keepNext/>
              <w:keepLines/>
              <w:spacing w:after="0"/>
              <w:jc w:val="center"/>
              <w:rPr>
                <w:rFonts w:ascii="Arial" w:eastAsia="宋体"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7A11B6F8" wp14:editId="14A5408B">
                  <wp:extent cx="533400" cy="22860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27931">
              <w:rPr>
                <w:rFonts w:ascii="Arial" w:eastAsia="Times New Roman" w:hAnsi="Arial" w:cs="Arial"/>
                <w:sz w:val="18"/>
              </w:rPr>
              <w:t>Note 1:</w:t>
            </w:r>
            <w:r w:rsidRPr="00627931">
              <w:rPr>
                <w:rFonts w:ascii="Arial" w:eastAsia="Times New Roman" w:hAnsi="Arial" w:cs="Arial"/>
                <w:sz w:val="18"/>
              </w:rPr>
              <w:tab/>
              <w:t>RSRP and Io levels have been derived from other parameters for information purposes. They are not settable parameters themselves.</w:t>
            </w:r>
          </w:p>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宋体" w:hAnsi="Arial" w:cs="Arial"/>
                <w:sz w:val="18"/>
              </w:rPr>
            </w:pPr>
            <w:r w:rsidRPr="00627931">
              <w:rPr>
                <w:rFonts w:ascii="Arial" w:eastAsia="Times New Roman" w:hAnsi="Arial" w:cs="Arial"/>
                <w:sz w:val="18"/>
              </w:rPr>
              <w:t>Note 2:</w:t>
            </w:r>
            <w:r w:rsidRPr="00627931">
              <w:rPr>
                <w:rFonts w:ascii="Arial" w:eastAsia="Times New Roman" w:hAnsi="Arial" w:cs="Arial"/>
                <w:sz w:val="18"/>
              </w:rPr>
              <w:tab/>
              <w:t>RSRP minimum requirements are specified assuming independent interference and noise at each receiver antenna port.</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14" w:name="_Toc535476466"/>
      <w:r w:rsidRPr="00627931">
        <w:rPr>
          <w:rFonts w:ascii="Arial" w:eastAsia="宋体" w:hAnsi="Arial"/>
          <w:sz w:val="22"/>
          <w:lang w:eastAsia="ko-KR"/>
        </w:rPr>
        <w:t>A.5.7.4.2.3</w:t>
      </w:r>
      <w:r w:rsidRPr="00627931">
        <w:rPr>
          <w:rFonts w:ascii="Arial" w:eastAsia="宋体" w:hAnsi="Arial"/>
          <w:sz w:val="22"/>
          <w:lang w:eastAsia="ko-KR"/>
        </w:rPr>
        <w:tab/>
        <w:t>Test Requirements</w:t>
      </w:r>
      <w:bookmarkEnd w:id="14"/>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The L1-RSRP measurement accuracy for CSI-RS#0 and CSI-RS#1 of Cell 2 shall fulfil the requirements in sections 10.1.20.2. The reported L1-RSRP value shall include the Rx antenna gain in the range of TBD.</w:t>
      </w:r>
    </w:p>
    <w:p w:rsidR="00627931" w:rsidRPr="00627931" w:rsidRDefault="0062793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Default="00207960" w:rsidP="00207960">
      <w:pPr>
        <w:jc w:val="center"/>
        <w:rPr>
          <w:noProof/>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5718F">
        <w:rPr>
          <w:rFonts w:eastAsia="宋体"/>
          <w:noProof/>
          <w:highlight w:val="yellow"/>
          <w:lang w:eastAsia="zh-CN"/>
        </w:rPr>
        <w:t>2</w:t>
      </w:r>
      <w:r w:rsidRPr="00207960">
        <w:rPr>
          <w:rFonts w:eastAsia="宋体" w:hint="eastAsia"/>
          <w:noProof/>
          <w:highlight w:val="yellow"/>
          <w:lang w:eastAsia="zh-CN"/>
        </w:rPr>
        <w:t>&gt;</w:t>
      </w:r>
    </w:p>
    <w:p w:rsidR="00627931" w:rsidRPr="00627931" w:rsidRDefault="00627931" w:rsidP="00627931">
      <w:pPr>
        <w:keepNext/>
        <w:keepLines/>
        <w:spacing w:before="120"/>
        <w:ind w:left="1134" w:hanging="1134"/>
        <w:outlineLvl w:val="2"/>
        <w:rPr>
          <w:rFonts w:ascii="Arial" w:eastAsia="宋体" w:hAnsi="Arial"/>
          <w:snapToGrid w:val="0"/>
          <w:sz w:val="22"/>
        </w:rPr>
      </w:pPr>
      <w:r w:rsidRPr="00627931">
        <w:rPr>
          <w:rFonts w:ascii="Arial" w:eastAsia="宋体" w:hAnsi="Arial"/>
          <w:sz w:val="28"/>
        </w:rPr>
        <w:t>A.7.7.4</w:t>
      </w:r>
      <w:r w:rsidRPr="00627931">
        <w:rPr>
          <w:rFonts w:ascii="Arial" w:eastAsia="宋体" w:hAnsi="Arial"/>
          <w:sz w:val="28"/>
        </w:rPr>
        <w:tab/>
        <w:t>L1-RSRP measurement for beam reporting</w:t>
      </w:r>
    </w:p>
    <w:p w:rsidR="00627931" w:rsidRPr="00627931" w:rsidRDefault="00627931" w:rsidP="00627931">
      <w:pPr>
        <w:keepNext/>
        <w:keepLines/>
        <w:spacing w:before="120"/>
        <w:ind w:left="1418" w:hanging="1418"/>
        <w:outlineLvl w:val="3"/>
        <w:rPr>
          <w:rFonts w:ascii="Arial" w:eastAsia="宋体" w:hAnsi="Arial"/>
          <w:snapToGrid w:val="0"/>
          <w:sz w:val="24"/>
        </w:rPr>
      </w:pPr>
      <w:bookmarkStart w:id="15" w:name="_Toc535476808"/>
      <w:r w:rsidRPr="00627931">
        <w:rPr>
          <w:rFonts w:ascii="Arial" w:eastAsia="宋体" w:hAnsi="Arial"/>
          <w:snapToGrid w:val="0"/>
          <w:sz w:val="24"/>
        </w:rPr>
        <w:t>A.7.7.4.1</w:t>
      </w:r>
      <w:r w:rsidRPr="00627931">
        <w:rPr>
          <w:rFonts w:ascii="Arial" w:eastAsia="宋体" w:hAnsi="Arial"/>
          <w:snapToGrid w:val="0"/>
          <w:sz w:val="24"/>
        </w:rPr>
        <w:tab/>
        <w:t>SSB based L1-RSRP measurement</w:t>
      </w:r>
      <w:bookmarkEnd w:id="15"/>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16" w:name="_Toc535476809"/>
      <w:r w:rsidRPr="00627931">
        <w:rPr>
          <w:rFonts w:ascii="Arial" w:eastAsia="宋体" w:hAnsi="Arial"/>
          <w:sz w:val="22"/>
          <w:lang w:eastAsia="ko-KR"/>
        </w:rPr>
        <w:t>A.7.7.4.1.1</w:t>
      </w:r>
      <w:r w:rsidRPr="00627931">
        <w:rPr>
          <w:rFonts w:ascii="Arial" w:eastAsia="宋体" w:hAnsi="Arial"/>
          <w:sz w:val="22"/>
          <w:lang w:eastAsia="ko-KR"/>
        </w:rPr>
        <w:tab/>
        <w:t>Test Purpose and Environment</w:t>
      </w:r>
      <w:bookmarkEnd w:id="16"/>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A.7.7.4.1.1-1.</w:t>
      </w:r>
    </w:p>
    <w:p w:rsidR="00627931" w:rsidRPr="00627931" w:rsidRDefault="00627931" w:rsidP="00627931">
      <w:pPr>
        <w:overflowPunct w:val="0"/>
        <w:autoSpaceDE w:val="0"/>
        <w:autoSpaceDN w:val="0"/>
        <w:adjustRightInd w:val="0"/>
        <w:textAlignment w:val="baseline"/>
        <w:rPr>
          <w:rFonts w:eastAsia="Malgun Gothic"/>
          <w:lang w:eastAsia="ko-KR"/>
        </w:rPr>
      </w:pPr>
      <w:r w:rsidRPr="00627931">
        <w:rPr>
          <w:rFonts w:eastAsia="Times New Roman"/>
          <w:lang w:eastAsia="ko-KR"/>
        </w:rPr>
        <w:t xml:space="preserve">The AoA setup for this test is </w:t>
      </w:r>
      <w:r w:rsidRPr="00627931">
        <w:rPr>
          <w:rFonts w:eastAsia="宋体"/>
          <w:snapToGrid w:val="0"/>
        </w:rPr>
        <w:t>Setup 1 as defined in section A.3.15</w:t>
      </w:r>
      <w:r w:rsidRPr="00627931">
        <w:rPr>
          <w:rFonts w:eastAsia="Times New Roman"/>
          <w:lang w:eastAsia="ko-KR"/>
        </w:rPr>
        <w:t>.</w:t>
      </w:r>
    </w:p>
    <w:p w:rsidR="00627931" w:rsidRPr="00627931" w:rsidRDefault="00627931" w:rsidP="00627931">
      <w:pPr>
        <w:keepNext/>
        <w:keepLines/>
        <w:spacing w:before="60"/>
        <w:jc w:val="center"/>
        <w:rPr>
          <w:rFonts w:ascii="Arial" w:eastAsia="宋体" w:hAnsi="Arial"/>
          <w:lang w:eastAsia="ko-KR"/>
        </w:rPr>
      </w:pPr>
      <w:r w:rsidRPr="00627931">
        <w:rPr>
          <w:rFonts w:ascii="Arial" w:eastAsia="宋体"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27931" w:rsidRPr="00627931" w:rsidTr="00627931">
        <w:tc>
          <w:tcPr>
            <w:tcW w:w="2376"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b/>
                <w:sz w:val="18"/>
              </w:rPr>
              <w:t>Config</w:t>
            </w:r>
          </w:p>
        </w:tc>
        <w:tc>
          <w:tcPr>
            <w:tcW w:w="7479"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b/>
                <w:sz w:val="18"/>
              </w:rPr>
              <w:t>Description</w:t>
            </w:r>
          </w:p>
        </w:tc>
      </w:tr>
      <w:tr w:rsidR="00627931" w:rsidRPr="00627931" w:rsidTr="00627931">
        <w:tc>
          <w:tcPr>
            <w:tcW w:w="2376"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sz w:val="18"/>
              </w:rPr>
              <w:t>1</w:t>
            </w:r>
          </w:p>
        </w:tc>
        <w:tc>
          <w:tcPr>
            <w:tcW w:w="7479"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sz w:val="18"/>
              </w:rPr>
              <w:t>LTE FDD, NR 120 kHz SSB SCS, 100MHz bandwidth, TDD duplex mode</w:t>
            </w:r>
          </w:p>
        </w:tc>
      </w:tr>
      <w:tr w:rsidR="00627931" w:rsidRPr="00627931" w:rsidTr="00627931">
        <w:tc>
          <w:tcPr>
            <w:tcW w:w="2376"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sz w:val="18"/>
              </w:rPr>
              <w:t>2</w:t>
            </w:r>
          </w:p>
        </w:tc>
        <w:tc>
          <w:tcPr>
            <w:tcW w:w="7479"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sz w:val="18"/>
              </w:rPr>
              <w:t>LTE FDD, NR 240 kHz SSB SCS, 100MHz bandwidth, TDD duplex mode</w:t>
            </w:r>
          </w:p>
        </w:tc>
      </w:tr>
      <w:tr w:rsidR="00627931" w:rsidRPr="00627931" w:rsidTr="00627931">
        <w:tc>
          <w:tcPr>
            <w:tcW w:w="9855" w:type="dxa"/>
            <w:gridSpan w:val="2"/>
            <w:shd w:val="clear" w:color="auto" w:fill="auto"/>
          </w:tcPr>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w:t>
            </w:r>
            <w:r w:rsidRPr="00627931">
              <w:rPr>
                <w:rFonts w:ascii="Arial" w:eastAsia="宋体" w:hAnsi="Arial"/>
                <w:sz w:val="18"/>
              </w:rPr>
              <w:tab/>
              <w:t>The UE is only required to be tested in one of the supported test configurations</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17" w:name="_Toc535476810"/>
      <w:r w:rsidRPr="00627931">
        <w:rPr>
          <w:rFonts w:ascii="Arial" w:eastAsia="宋体" w:hAnsi="Arial"/>
          <w:sz w:val="22"/>
          <w:lang w:eastAsia="ko-KR"/>
        </w:rPr>
        <w:lastRenderedPageBreak/>
        <w:t>A.7.7.4.1.2</w:t>
      </w:r>
      <w:r w:rsidRPr="00627931">
        <w:rPr>
          <w:rFonts w:ascii="Arial" w:eastAsia="宋体" w:hAnsi="Arial"/>
          <w:sz w:val="22"/>
          <w:lang w:eastAsia="ko-KR"/>
        </w:rPr>
        <w:tab/>
        <w:t>Test parameters</w:t>
      </w:r>
      <w:bookmarkEnd w:id="17"/>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In this set of test cases </w:t>
      </w:r>
      <w:r w:rsidRPr="00627931">
        <w:rPr>
          <w:rFonts w:eastAsia="宋体" w:cs="v4.2.0"/>
        </w:rPr>
        <w:t>there are two cells in the test, PCell (Cell 1)</w:t>
      </w:r>
      <w:r w:rsidRPr="00627931">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rsidR="00627931" w:rsidRPr="00627931" w:rsidRDefault="00627931" w:rsidP="00627931">
      <w:pPr>
        <w:rPr>
          <w:rFonts w:eastAsia="宋体"/>
        </w:rPr>
      </w:pPr>
      <w:r w:rsidRPr="00627931">
        <w:rPr>
          <w:rFonts w:eastAsia="宋体"/>
        </w:rPr>
        <w:t xml:space="preserve">There is no measurement gap configured in the test. Before the test, UE is configured one SSB resource set with two SSB resources. UE is configured to perform RLM, BFD and L1-RSRP measurement based on the SSB resources 0 and 1. </w:t>
      </w:r>
      <w:del w:id="18" w:author="Huawei" w:date="2019-03-25T16:40:00Z">
        <w:r w:rsidRPr="00627931" w:rsidDel="00627931">
          <w:rPr>
            <w:rFonts w:eastAsia="宋体"/>
          </w:rPr>
          <w:delText>The TCI status for Cell 2 is defined in Table [TBD] and TRS configuration for Cell 2 is defined in Table [TBD].</w:delText>
        </w:r>
      </w:del>
    </w:p>
    <w:p w:rsidR="00627931" w:rsidRPr="00627931" w:rsidRDefault="00627931" w:rsidP="00627931">
      <w:pPr>
        <w:keepNext/>
        <w:keepLines/>
        <w:spacing w:before="60"/>
        <w:jc w:val="center"/>
        <w:rPr>
          <w:rFonts w:ascii="Arial" w:eastAsia="宋体" w:hAnsi="Arial"/>
          <w:lang w:eastAsia="ko-KR"/>
        </w:rPr>
      </w:pPr>
      <w:r w:rsidRPr="00627931">
        <w:rPr>
          <w:rFonts w:ascii="Arial" w:eastAsia="宋体" w:hAnsi="Arial"/>
          <w:b/>
          <w:lang w:eastAsia="ko-KR"/>
        </w:rPr>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r>
      <w:tr w:rsidR="00627931" w:rsidRPr="00627931" w:rsidTr="00627931">
        <w:trPr>
          <w:trHeight w:val="27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r>
      <w:tr w:rsidR="00627931" w:rsidRPr="00627931" w:rsidTr="00627931">
        <w:trPr>
          <w:trHeight w:val="28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r>
      <w:tr w:rsidR="00627931" w:rsidRPr="00627931" w:rsidTr="00627931">
        <w:trPr>
          <w:trHeight w:val="273"/>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bscript"/>
                <w:lang w:val="en-US"/>
              </w:rPr>
            </w:pPr>
            <w:r w:rsidRPr="00627931">
              <w:rPr>
                <w:rFonts w:ascii="Arial" w:eastAsia="宋体" w:hAnsi="Arial" w:cs="Arial"/>
                <w:sz w:val="18"/>
                <w:lang w:val="en-US"/>
              </w:rPr>
              <w:t>BW</w:t>
            </w:r>
            <w:r w:rsidRPr="00627931">
              <w:rPr>
                <w:rFonts w:ascii="Arial" w:eastAsia="宋体"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r>
      <w:tr w:rsidR="00627931" w:rsidRPr="00627931" w:rsidTr="00627931">
        <w:trPr>
          <w:trHeight w:val="263"/>
          <w:jc w:val="center"/>
        </w:trPr>
        <w:tc>
          <w:tcPr>
            <w:tcW w:w="2733" w:type="dxa"/>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r>
      <w:tr w:rsidR="00627931" w:rsidRPr="00627931" w:rsidTr="00627931">
        <w:trPr>
          <w:trHeight w:val="26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r>
      <w:tr w:rsidR="00627931" w:rsidRPr="00627931" w:rsidTr="00627931">
        <w:trPr>
          <w:trHeight w:val="13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r>
      <w:tr w:rsidR="00627931" w:rsidRPr="00627931" w:rsidTr="00627931">
        <w:trPr>
          <w:trHeight w:val="86"/>
          <w:jc w:val="center"/>
        </w:trPr>
        <w:tc>
          <w:tcPr>
            <w:tcW w:w="2733" w:type="dxa"/>
            <w:vMerge w:val="restart"/>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w:t>
            </w:r>
          </w:p>
        </w:tc>
        <w:tc>
          <w:tcPr>
            <w:tcW w:w="126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r>
      <w:tr w:rsidR="00627931" w:rsidRPr="00627931" w:rsidTr="00627931">
        <w:trPr>
          <w:trHeight w:val="85"/>
          <w:jc w:val="center"/>
        </w:trPr>
        <w:tc>
          <w:tcPr>
            <w:tcW w:w="2733" w:type="dxa"/>
            <w:vMerge/>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2</w:t>
            </w: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SSB.2 FR2</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SSB.2 FR2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eastAsia="zh-CN"/>
              </w:rPr>
              <w:t>1~</w:t>
            </w:r>
            <w:r w:rsidRPr="00627931">
              <w:rPr>
                <w:rFonts w:ascii="Arial" w:eastAsia="宋体"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ins w:id="19" w:author="Huawei" w:date="2019-03-25T16:40:00Z">
              <w:r>
                <w:rPr>
                  <w:rFonts w:ascii="Arial" w:eastAsia="宋体" w:hAnsi="Arial" w:cs="Arial"/>
                  <w:sz w:val="18"/>
                  <w:lang w:eastAsia="zh-CN"/>
                </w:rPr>
                <w:t xml:space="preserve">PDCCH/PDSCH </w:t>
              </w:r>
            </w:ins>
            <w:r w:rsidRPr="00627931">
              <w:rPr>
                <w:rFonts w:ascii="Arial" w:eastAsia="宋体"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 xml:space="preserve">SMTC.1 </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rPr>
              <w:t>1</w:t>
            </w:r>
            <w:r w:rsidRPr="00627931">
              <w:rPr>
                <w:rFonts w:ascii="Arial" w:eastAsia="宋体"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perio</w:t>
            </w:r>
            <w:r w:rsidRPr="00627931">
              <w:rPr>
                <w:rFonts w:ascii="Arial" w:eastAsia="宋体"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w:t>
            </w:r>
            <w:r w:rsidRPr="00627931">
              <w:rPr>
                <w:rFonts w:ascii="Arial" w:eastAsia="宋体" w:hAnsi="Arial" w:cs="Arial"/>
                <w:sz w:val="18"/>
                <w:lang w:val="en-US"/>
              </w:rPr>
              <w:t>iodic</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rPr>
              <w:t>1</w:t>
            </w:r>
            <w:r w:rsidRPr="00627931">
              <w:rPr>
                <w:rFonts w:ascii="Arial" w:eastAsia="宋体"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ssb-Index-RSRP</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sidDel="003E65AC">
              <w:rPr>
                <w:rFonts w:ascii="Arial" w:eastAsia="宋体" w:hAnsi="Arial" w:cs="Arial"/>
                <w:sz w:val="18"/>
                <w:lang w:val="en-US"/>
              </w:rPr>
              <w:t>T</w:t>
            </w:r>
            <w:r w:rsidRPr="00627931">
              <w:rPr>
                <w:rFonts w:ascii="Arial" w:eastAsia="宋体"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sidDel="003E65AC">
              <w:rPr>
                <w:rFonts w:ascii="Arial" w:eastAsia="宋体" w:hAnsi="Arial" w:cs="Arial"/>
                <w:sz w:val="18"/>
                <w:lang w:val="en-US"/>
              </w:rPr>
              <w:t>T</w:t>
            </w:r>
            <w:r w:rsidRPr="00627931">
              <w:rPr>
                <w:rFonts w:ascii="Arial" w:eastAsia="宋体" w:hAnsi="Arial" w:cs="Arial"/>
                <w:sz w:val="18"/>
                <w:lang w:val="en-US"/>
              </w:rPr>
              <w:t>slot640</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r>
      <w:tr w:rsidR="00627931" w:rsidRPr="00627931" w:rsidTr="00627931">
        <w:trPr>
          <w:trHeight w:val="152"/>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rPr>
              <w:t>EPRE ratio of OCNG DMRS to SSS</w:t>
            </w:r>
            <w:r w:rsidRPr="00627931">
              <w:rPr>
                <w:rFonts w:ascii="Arial" w:eastAsia="宋体" w:hAnsi="Arial" w:cs="Arial"/>
                <w:sz w:val="15"/>
                <w:szCs w:val="15"/>
                <w:vertAlign w:val="superscript"/>
              </w:rPr>
              <w:t>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OCNG to OCNG DMRS</w:t>
            </w:r>
            <w:r w:rsidRPr="00627931">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 1:</w:t>
            </w:r>
            <w:r w:rsidRPr="00627931">
              <w:rPr>
                <w:rFonts w:ascii="Arial" w:eastAsia="宋体" w:hAnsi="Arial"/>
                <w:sz w:val="18"/>
              </w:rPr>
              <w:tab/>
              <w:t>OCNG shall be used such that both cells are fully allocated and a constant total transmitted power spectral density is achieved for all OFDM symbols.</w:t>
            </w:r>
          </w:p>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 2:</w:t>
            </w:r>
            <w:r w:rsidRPr="00627931">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627931">
              <w:rPr>
                <w:rFonts w:ascii="Arial" w:eastAsia="宋体" w:hAnsi="Arial"/>
                <w:noProof/>
                <w:sz w:val="18"/>
                <w:lang w:val="en-US" w:eastAsia="zh-CN"/>
              </w:rPr>
              <w:drawing>
                <wp:inline distT="0" distB="0" distL="0" distR="0" wp14:anchorId="280EABD9" wp14:editId="55E3762D">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627931">
              <w:rPr>
                <w:rFonts w:ascii="Arial" w:eastAsia="宋体" w:hAnsi="Arial"/>
                <w:sz w:val="18"/>
              </w:rPr>
              <w:t xml:space="preserve"> to be fulfilled.</w:t>
            </w:r>
          </w:p>
        </w:tc>
      </w:tr>
    </w:tbl>
    <w:p w:rsidR="00627931" w:rsidRPr="00627931" w:rsidRDefault="00627931" w:rsidP="00627931">
      <w:pPr>
        <w:rPr>
          <w:rFonts w:eastAsia="宋体"/>
          <w:lang w:eastAsia="ko-KR"/>
        </w:rPr>
      </w:pPr>
    </w:p>
    <w:p w:rsidR="00627931" w:rsidRPr="00627931" w:rsidRDefault="00627931" w:rsidP="00627931">
      <w:pPr>
        <w:keepNext/>
        <w:keepLines/>
        <w:overflowPunct w:val="0"/>
        <w:autoSpaceDE w:val="0"/>
        <w:autoSpaceDN w:val="0"/>
        <w:adjustRightInd w:val="0"/>
        <w:spacing w:before="60"/>
        <w:jc w:val="center"/>
        <w:textAlignment w:val="baseline"/>
        <w:rPr>
          <w:rFonts w:ascii="Arial" w:eastAsia="Times New Roman" w:hAnsi="Arial"/>
          <w:b/>
          <w:lang w:eastAsia="ko-KR"/>
        </w:rPr>
      </w:pPr>
      <w:r w:rsidRPr="00627931">
        <w:rPr>
          <w:rFonts w:ascii="Arial" w:eastAsia="Times New Roman" w:hAnsi="Arial"/>
          <w:b/>
          <w:lang w:eastAsia="ko-KR"/>
        </w:rPr>
        <w:t>Table A.7.7.4.1.2-2: FR2 SSB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12398E18" wp14:editId="450CD7DB">
                  <wp:extent cx="259080" cy="220980"/>
                  <wp:effectExtent l="0" t="0" r="762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27931">
              <w:rPr>
                <w:rFonts w:ascii="Arial" w:eastAsia="宋体" w:hAnsi="Arial" w:cs="Arial"/>
                <w:sz w:val="18"/>
                <w:vertAlign w:val="superscript"/>
                <w:lang w:val="en-US"/>
              </w:rPr>
              <w:t>Note1</w:t>
            </w:r>
          </w:p>
          <w:p w:rsidR="00627931" w:rsidRPr="00627931" w:rsidRDefault="00627931" w:rsidP="00627931">
            <w:pPr>
              <w:keepNext/>
              <w:keepLines/>
              <w:spacing w:after="0"/>
              <w:rPr>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18C1BBB0" wp14:editId="5B49FB38">
                  <wp:extent cx="259080" cy="220980"/>
                  <wp:effectExtent l="0" t="0" r="762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27931">
              <w:rPr>
                <w:rFonts w:ascii="Arial" w:eastAsia="宋体"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r w:rsidRPr="00627931">
              <w:rPr>
                <w:rFonts w:ascii="Arial" w:eastAsia="Calibri" w:hAnsi="Arial" w:cs="Arial"/>
                <w:sz w:val="18"/>
                <w:szCs w:val="22"/>
                <w:lang w:val="en-US"/>
              </w:rPr>
              <w:t>dBm/SSB SCS</w:t>
            </w:r>
          </w:p>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40377A98" wp14:editId="2B66FE99">
                  <wp:extent cx="388620" cy="25146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SSB RSRP </w:t>
            </w:r>
            <w:r w:rsidRPr="00627931">
              <w:rPr>
                <w:rFonts w:ascii="Arial" w:eastAsia="宋体"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w:t>
            </w:r>
          </w:p>
        </w:tc>
        <w:tc>
          <w:tcPr>
            <w:tcW w:w="1268"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dBm/SSB SCS</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Io </w:t>
            </w:r>
            <w:r w:rsidRPr="00627931">
              <w:rPr>
                <w:rFonts w:ascii="Arial" w:eastAsia="宋体"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w:t>
            </w:r>
          </w:p>
        </w:tc>
        <w:tc>
          <w:tcPr>
            <w:tcW w:w="1268"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dBm/95.04MHz</w:t>
            </w:r>
          </w:p>
          <w:p w:rsidR="00627931" w:rsidRPr="00627931" w:rsidRDefault="00627931" w:rsidP="00627931">
            <w:pPr>
              <w:keepNext/>
              <w:keepLines/>
              <w:spacing w:after="0"/>
              <w:jc w:val="center"/>
              <w:rPr>
                <w:rFonts w:ascii="Arial" w:eastAsia="宋体"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29420435" wp14:editId="64A829D0">
                  <wp:extent cx="518160" cy="25146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 1:</w:t>
            </w:r>
            <w:r w:rsidRPr="00627931">
              <w:rPr>
                <w:rFonts w:ascii="Arial" w:eastAsia="宋体" w:hAnsi="Arial"/>
                <w:sz w:val="18"/>
              </w:rPr>
              <w:tab/>
              <w:t>RSRP and Io levels have been derived from other parameters for information purposes. They are not settable parameters themselves.</w:t>
            </w:r>
          </w:p>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 2:</w:t>
            </w:r>
            <w:r w:rsidRPr="00627931">
              <w:rPr>
                <w:rFonts w:ascii="Arial" w:eastAsia="宋体" w:hAnsi="Arial"/>
                <w:sz w:val="18"/>
              </w:rPr>
              <w:tab/>
              <w:t>RSRP minimum requirements are specified assuming independent interference and noise at each receiver antenna port.</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20" w:name="_Toc535476811"/>
      <w:r w:rsidRPr="00627931">
        <w:rPr>
          <w:rFonts w:ascii="Arial" w:eastAsia="宋体" w:hAnsi="Arial"/>
          <w:sz w:val="22"/>
          <w:lang w:eastAsia="ko-KR"/>
        </w:rPr>
        <w:t>A.7.7.4.1.3</w:t>
      </w:r>
      <w:r w:rsidRPr="00627931">
        <w:rPr>
          <w:rFonts w:ascii="Arial" w:eastAsia="宋体" w:hAnsi="Arial"/>
          <w:sz w:val="22"/>
          <w:lang w:eastAsia="ko-KR"/>
        </w:rPr>
        <w:tab/>
        <w:t>Test Requirements</w:t>
      </w:r>
      <w:bookmarkEnd w:id="20"/>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For at least one reported L1-RSRP during 480ms, the accuracy for SSB#0 and SSB#1 of Cell 1 shall fulfil the requirements in sections 10.1.20.1. The reported L1-RSRP value shall include the Rx antenna gain in the range of TBD.</w:t>
      </w:r>
    </w:p>
    <w:p w:rsidR="00627931" w:rsidRPr="00627931" w:rsidRDefault="00627931" w:rsidP="00627931">
      <w:pPr>
        <w:keepNext/>
        <w:keepLines/>
        <w:spacing w:before="120"/>
        <w:ind w:left="1418" w:hanging="1418"/>
        <w:outlineLvl w:val="3"/>
        <w:rPr>
          <w:rFonts w:ascii="Arial" w:eastAsia="宋体" w:hAnsi="Arial"/>
          <w:snapToGrid w:val="0"/>
          <w:sz w:val="24"/>
        </w:rPr>
      </w:pPr>
      <w:bookmarkStart w:id="21" w:name="_Toc535476812"/>
      <w:r w:rsidRPr="00627931">
        <w:rPr>
          <w:rFonts w:ascii="Arial" w:eastAsia="宋体" w:hAnsi="Arial"/>
          <w:snapToGrid w:val="0"/>
          <w:sz w:val="24"/>
        </w:rPr>
        <w:t>A.7.7.4.2</w:t>
      </w:r>
      <w:r w:rsidRPr="00627931">
        <w:rPr>
          <w:rFonts w:ascii="Arial" w:eastAsia="宋体" w:hAnsi="Arial"/>
          <w:snapToGrid w:val="0"/>
          <w:sz w:val="24"/>
        </w:rPr>
        <w:tab/>
        <w:t>CSI-RS based L1-RSRP measurement</w:t>
      </w:r>
      <w:bookmarkEnd w:id="21"/>
      <w:r w:rsidRPr="00627931">
        <w:rPr>
          <w:rFonts w:ascii="Arial" w:eastAsia="宋体" w:hAnsi="Arial"/>
          <w:snapToGrid w:val="0"/>
          <w:sz w:val="24"/>
        </w:rPr>
        <w:t xml:space="preserve"> on resource set with repetition off</w:t>
      </w: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22" w:name="_Toc535476813"/>
      <w:r w:rsidRPr="00627931">
        <w:rPr>
          <w:rFonts w:ascii="Arial" w:eastAsia="宋体" w:hAnsi="Arial"/>
          <w:sz w:val="22"/>
          <w:lang w:eastAsia="ko-KR"/>
        </w:rPr>
        <w:t>A.7.7.4.2.1</w:t>
      </w:r>
      <w:r w:rsidRPr="00627931">
        <w:rPr>
          <w:rFonts w:ascii="Arial" w:eastAsia="宋体" w:hAnsi="Arial"/>
          <w:sz w:val="22"/>
          <w:lang w:eastAsia="ko-KR"/>
        </w:rPr>
        <w:tab/>
        <w:t>Test Purpose and Environment</w:t>
      </w:r>
      <w:bookmarkEnd w:id="22"/>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A.7.7.4.2.1-1.</w:t>
      </w:r>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The AoA setup for this test is </w:t>
      </w:r>
      <w:r w:rsidRPr="00627931">
        <w:rPr>
          <w:rFonts w:eastAsia="宋体"/>
          <w:snapToGrid w:val="0"/>
        </w:rPr>
        <w:t>Setup 1 as defined in section A.3.15</w:t>
      </w:r>
      <w:r w:rsidRPr="00627931">
        <w:rPr>
          <w:rFonts w:eastAsia="Times New Roman"/>
          <w:lang w:eastAsia="ko-KR"/>
        </w:rPr>
        <w:t>.</w:t>
      </w:r>
    </w:p>
    <w:p w:rsidR="00627931" w:rsidRPr="00627931" w:rsidRDefault="00627931" w:rsidP="00627931">
      <w:pPr>
        <w:keepNext/>
        <w:keepLines/>
        <w:spacing w:before="60"/>
        <w:jc w:val="center"/>
        <w:rPr>
          <w:rFonts w:ascii="Arial" w:eastAsia="宋体" w:hAnsi="Arial"/>
          <w:lang w:eastAsia="ko-KR"/>
        </w:rPr>
      </w:pPr>
      <w:r w:rsidRPr="00627931">
        <w:rPr>
          <w:rFonts w:ascii="Arial" w:eastAsia="宋体" w:hAnsi="Arial"/>
          <w:b/>
          <w:lang w:eastAsia="ko-KR"/>
        </w:rPr>
        <w:lastRenderedPageBreak/>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27931" w:rsidRPr="00627931" w:rsidTr="00627931">
        <w:tc>
          <w:tcPr>
            <w:tcW w:w="2376"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b/>
                <w:sz w:val="18"/>
              </w:rPr>
              <w:t>Config</w:t>
            </w:r>
          </w:p>
        </w:tc>
        <w:tc>
          <w:tcPr>
            <w:tcW w:w="7479"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b/>
                <w:sz w:val="18"/>
              </w:rPr>
              <w:t>Description</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1</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NR 120 kHz CSI-RS SCS, 100MHz bandwidth, TDD duplex mode</w:t>
            </w:r>
          </w:p>
        </w:tc>
      </w:tr>
      <w:tr w:rsidR="00627931" w:rsidRPr="00627931" w:rsidTr="00627931">
        <w:tc>
          <w:tcPr>
            <w:tcW w:w="9855" w:type="dxa"/>
            <w:gridSpan w:val="2"/>
            <w:shd w:val="clear" w:color="auto" w:fill="auto"/>
          </w:tcPr>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w:t>
            </w:r>
            <w:r w:rsidRPr="00627931">
              <w:rPr>
                <w:rFonts w:ascii="Arial" w:eastAsia="宋体" w:hAnsi="Arial"/>
                <w:sz w:val="18"/>
              </w:rPr>
              <w:tab/>
              <w:t>The UE is only required to be tested in one of the supported test configurations</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23" w:name="_Toc535476814"/>
      <w:r w:rsidRPr="00627931">
        <w:rPr>
          <w:rFonts w:ascii="Arial" w:eastAsia="宋体" w:hAnsi="Arial"/>
          <w:sz w:val="22"/>
          <w:lang w:eastAsia="ko-KR"/>
        </w:rPr>
        <w:t>A.7.7.4.2.2</w:t>
      </w:r>
      <w:r w:rsidRPr="00627931">
        <w:rPr>
          <w:rFonts w:ascii="Arial" w:eastAsia="宋体" w:hAnsi="Arial"/>
          <w:sz w:val="22"/>
          <w:lang w:eastAsia="ko-KR"/>
        </w:rPr>
        <w:tab/>
        <w:t>Test parameters</w:t>
      </w:r>
      <w:bookmarkEnd w:id="23"/>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In this set of test cases </w:t>
      </w:r>
      <w:r w:rsidRPr="00627931">
        <w:rPr>
          <w:rFonts w:eastAsia="宋体" w:cs="v4.2.0"/>
        </w:rPr>
        <w:t>there are one cell in the test, PCell (Cell 1).</w:t>
      </w:r>
      <w:r w:rsidRPr="00627931">
        <w:rPr>
          <w:rFonts w:eastAsia="Times New Roman"/>
          <w:lang w:eastAsia="ko-KR"/>
        </w:rPr>
        <w:t xml:space="preserve"> The test parameters for the Cell 1 are given in Table A.7.7.4.2.2-1 and Table A.7.7.4.2.2-2 below. The absolute and relative accuracy of L1-RSRP measurements are tested by using the parameters in Table A.7.7.4.2.2-1 and Table A.7.7.4.2.2-2.</w:t>
      </w:r>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宋体"/>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del w:id="24" w:author="Huawei" w:date="2019-03-25T16:41:00Z">
        <w:r w:rsidRPr="00627931" w:rsidDel="00627931">
          <w:rPr>
            <w:rFonts w:eastAsia="宋体"/>
          </w:rPr>
          <w:delText>The TCI status for Cell 2 is defined in Table [TBD] and TRS configuration for Cell 2 is defined in Table [TBD].</w:delText>
        </w:r>
      </w:del>
    </w:p>
    <w:p w:rsidR="00627931" w:rsidRPr="00627931" w:rsidRDefault="00627931" w:rsidP="00627931">
      <w:pPr>
        <w:keepNext/>
        <w:keepLines/>
        <w:spacing w:before="60"/>
        <w:jc w:val="center"/>
        <w:rPr>
          <w:rFonts w:ascii="Arial" w:eastAsia="宋体" w:hAnsi="Arial"/>
          <w:lang w:eastAsia="ko-KR"/>
        </w:rPr>
      </w:pPr>
      <w:r w:rsidRPr="00627931">
        <w:rPr>
          <w:rFonts w:ascii="Arial" w:eastAsia="宋体"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r>
      <w:tr w:rsidR="00627931" w:rsidRPr="00627931" w:rsidTr="00627931">
        <w:trPr>
          <w:trHeight w:val="27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r>
      <w:tr w:rsidR="00627931" w:rsidRPr="00627931" w:rsidTr="00627931">
        <w:trPr>
          <w:trHeight w:val="28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r>
      <w:tr w:rsidR="00627931" w:rsidRPr="00627931" w:rsidTr="00627931">
        <w:trPr>
          <w:trHeight w:val="273"/>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bscript"/>
                <w:lang w:val="en-US"/>
              </w:rPr>
            </w:pPr>
            <w:r w:rsidRPr="00627931">
              <w:rPr>
                <w:rFonts w:ascii="Arial" w:eastAsia="宋体" w:hAnsi="Arial" w:cs="Arial"/>
                <w:sz w:val="18"/>
                <w:lang w:val="en-US"/>
              </w:rPr>
              <w:t>BW</w:t>
            </w:r>
            <w:r w:rsidRPr="00627931">
              <w:rPr>
                <w:rFonts w:ascii="Arial" w:eastAsia="宋体"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r>
      <w:tr w:rsidR="00627931" w:rsidRPr="00627931" w:rsidTr="00627931">
        <w:trPr>
          <w:trHeight w:val="263"/>
          <w:jc w:val="center"/>
        </w:trPr>
        <w:tc>
          <w:tcPr>
            <w:tcW w:w="2733" w:type="dxa"/>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r>
      <w:tr w:rsidR="00627931" w:rsidRPr="00627931" w:rsidTr="00627931">
        <w:trPr>
          <w:trHeight w:val="26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r>
      <w:tr w:rsidR="00627931" w:rsidRPr="00627931" w:rsidTr="00627931">
        <w:trPr>
          <w:trHeight w:val="13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r>
      <w:tr w:rsidR="00627931" w:rsidRPr="00627931" w:rsidTr="00627931">
        <w:trPr>
          <w:trHeight w:val="267"/>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ins w:id="25" w:author="Huawei" w:date="2019-03-25T16:41:00Z">
              <w:r>
                <w:rPr>
                  <w:rFonts w:ascii="Arial" w:eastAsia="宋体" w:hAnsi="Arial" w:cs="Arial"/>
                  <w:sz w:val="18"/>
                  <w:lang w:eastAsia="zh-CN"/>
                </w:rPr>
                <w:t xml:space="preserve">PDCCH/PDSCH </w:t>
              </w:r>
            </w:ins>
            <w:r w:rsidRPr="00627931">
              <w:rPr>
                <w:rFonts w:ascii="Arial" w:eastAsia="宋体"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 xml:space="preserve">SMTC.1 </w:t>
            </w:r>
          </w:p>
        </w:tc>
      </w:tr>
      <w:tr w:rsidR="00627931" w:rsidRPr="00627931" w:rsidTr="00627931">
        <w:trPr>
          <w:trHeight w:val="337"/>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sz w:val="18"/>
                <w:szCs w:val="18"/>
              </w:rPr>
              <w:t>CSI-RS.3.2 TDD</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perio</w:t>
            </w:r>
            <w:r w:rsidRPr="00627931">
              <w:rPr>
                <w:rFonts w:ascii="Arial" w:eastAsia="宋体"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w:t>
            </w:r>
            <w:r w:rsidRPr="00627931">
              <w:rPr>
                <w:rFonts w:ascii="Arial" w:eastAsia="宋体" w:hAnsi="Arial" w:cs="Arial"/>
                <w:sz w:val="18"/>
                <w:lang w:val="en-US"/>
              </w:rPr>
              <w:t>iodic</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cri-RSRP</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slot80</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r>
      <w:tr w:rsidR="00627931" w:rsidRPr="00627931" w:rsidTr="00627931">
        <w:trPr>
          <w:trHeight w:val="152"/>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rPr>
              <w:t>EPRE ratio of OCNG DMRS to SSS</w:t>
            </w:r>
            <w:r w:rsidRPr="00627931">
              <w:rPr>
                <w:rFonts w:ascii="Arial" w:eastAsia="宋体" w:hAnsi="Arial" w:cs="Arial"/>
                <w:sz w:val="15"/>
                <w:szCs w:val="15"/>
                <w:vertAlign w:val="superscript"/>
              </w:rPr>
              <w:t>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OCNG to OCNG DMRS</w:t>
            </w:r>
            <w:r w:rsidRPr="00627931">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27931">
              <w:rPr>
                <w:rFonts w:ascii="Arial" w:eastAsia="Times New Roman" w:hAnsi="Arial" w:cs="Arial"/>
                <w:sz w:val="18"/>
              </w:rPr>
              <w:t>Note 1:</w:t>
            </w:r>
            <w:r w:rsidRPr="00627931">
              <w:rPr>
                <w:rFonts w:ascii="Arial" w:eastAsia="Times New Roman" w:hAnsi="Arial" w:cs="Arial"/>
                <w:sz w:val="18"/>
              </w:rPr>
              <w:tab/>
              <w:t>OCNG shall be used such that both cells are fully allocated and a constant total transmitted power spectral density is achieved for all OFDM symbols.</w:t>
            </w:r>
          </w:p>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宋体" w:hAnsi="Arial" w:cs="Arial"/>
                <w:sz w:val="18"/>
              </w:rPr>
            </w:pPr>
            <w:r w:rsidRPr="00627931">
              <w:rPr>
                <w:rFonts w:ascii="Arial" w:eastAsia="Times New Roman" w:hAnsi="Arial" w:cs="Arial"/>
                <w:sz w:val="18"/>
              </w:rPr>
              <w:t>Note 2:</w:t>
            </w:r>
            <w:r w:rsidRPr="00627931">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627931">
              <w:rPr>
                <w:rFonts w:ascii="Arial" w:eastAsia="Times New Roman" w:hAnsi="Arial" w:cs="Arial"/>
                <w:noProof/>
                <w:sz w:val="18"/>
                <w:lang w:val="en-US" w:eastAsia="zh-CN"/>
              </w:rPr>
              <w:drawing>
                <wp:inline distT="0" distB="0" distL="0" distR="0" wp14:anchorId="2258F21F" wp14:editId="494D55C5">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627931">
              <w:rPr>
                <w:rFonts w:ascii="Arial" w:eastAsia="Times New Roman" w:hAnsi="Arial" w:cs="Arial"/>
                <w:sz w:val="18"/>
              </w:rPr>
              <w:t xml:space="preserve"> to be fulfilled.</w:t>
            </w:r>
          </w:p>
        </w:tc>
      </w:tr>
    </w:tbl>
    <w:p w:rsidR="00627931" w:rsidRPr="00627931" w:rsidRDefault="00627931" w:rsidP="00627931">
      <w:pPr>
        <w:rPr>
          <w:rFonts w:eastAsia="宋体"/>
          <w:lang w:eastAsia="ko-KR"/>
        </w:rPr>
      </w:pPr>
    </w:p>
    <w:p w:rsidR="00627931" w:rsidRPr="00627931" w:rsidRDefault="00627931" w:rsidP="00627931">
      <w:pPr>
        <w:keepNext/>
        <w:keepLines/>
        <w:overflowPunct w:val="0"/>
        <w:autoSpaceDE w:val="0"/>
        <w:autoSpaceDN w:val="0"/>
        <w:adjustRightInd w:val="0"/>
        <w:spacing w:before="60"/>
        <w:jc w:val="center"/>
        <w:textAlignment w:val="baseline"/>
        <w:rPr>
          <w:rFonts w:ascii="Arial" w:eastAsia="Times New Roman" w:hAnsi="Arial"/>
          <w:b/>
          <w:lang w:eastAsia="ko-KR"/>
        </w:rPr>
      </w:pPr>
      <w:r w:rsidRPr="00627931">
        <w:rPr>
          <w:rFonts w:ascii="Arial" w:eastAsia="Times New Roman" w:hAnsi="Arial"/>
          <w:b/>
          <w:lang w:eastAsia="ko-KR"/>
        </w:rPr>
        <w:t>Table A.7.7.4.2.2-2: FR2 CSI-RS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36E03D7C" wp14:editId="53A38C7F">
                  <wp:extent cx="259080" cy="220980"/>
                  <wp:effectExtent l="0" t="0" r="762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27931">
              <w:rPr>
                <w:rFonts w:ascii="Arial" w:eastAsia="宋体" w:hAnsi="Arial" w:cs="Arial"/>
                <w:sz w:val="18"/>
                <w:vertAlign w:val="superscript"/>
                <w:lang w:val="en-US"/>
              </w:rPr>
              <w:t>Note2</w:t>
            </w:r>
          </w:p>
          <w:p w:rsidR="00627931" w:rsidRPr="00627931" w:rsidRDefault="00627931" w:rsidP="00627931">
            <w:pPr>
              <w:keepNext/>
              <w:keepLines/>
              <w:spacing w:after="0"/>
              <w:rPr>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4451C4CB" wp14:editId="0FF785BA">
                  <wp:extent cx="259080" cy="220980"/>
                  <wp:effectExtent l="0" t="0" r="762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27931">
              <w:rPr>
                <w:rFonts w:ascii="Arial" w:eastAsia="宋体"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r w:rsidRPr="00627931">
              <w:rPr>
                <w:rFonts w:ascii="Arial" w:eastAsia="Calibri" w:hAnsi="Arial" w:cs="Arial"/>
                <w:sz w:val="18"/>
                <w:szCs w:val="22"/>
                <w:lang w:val="en-US"/>
              </w:rPr>
              <w:t>dBm/CSI-RS SCS</w:t>
            </w:r>
          </w:p>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lastRenderedPageBreak/>
              <w:drawing>
                <wp:inline distT="0" distB="0" distL="0" distR="0" wp14:anchorId="25D1EC37" wp14:editId="015FC3F0">
                  <wp:extent cx="388620" cy="25146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CSI-RS RSRP </w:t>
            </w:r>
            <w:r w:rsidRPr="00627931">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w:t>
            </w:r>
          </w:p>
        </w:tc>
        <w:tc>
          <w:tcPr>
            <w:tcW w:w="1268"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Io </w:t>
            </w:r>
            <w:r w:rsidRPr="00627931">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dBm/95.04MHz</w:t>
            </w:r>
          </w:p>
          <w:p w:rsidR="00627931" w:rsidRPr="00627931" w:rsidRDefault="00627931" w:rsidP="00627931">
            <w:pPr>
              <w:keepNext/>
              <w:keepLines/>
              <w:spacing w:after="0"/>
              <w:jc w:val="center"/>
              <w:rPr>
                <w:rFonts w:ascii="Arial" w:eastAsia="宋体"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51EC8C61" wp14:editId="7AD235EF">
                  <wp:extent cx="510540" cy="243840"/>
                  <wp:effectExtent l="0" t="0" r="3810" b="381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384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27931">
              <w:rPr>
                <w:rFonts w:ascii="Arial" w:eastAsia="Times New Roman" w:hAnsi="Arial" w:cs="Arial"/>
                <w:sz w:val="18"/>
              </w:rPr>
              <w:t>Note 1:</w:t>
            </w:r>
            <w:r w:rsidRPr="00627931">
              <w:rPr>
                <w:rFonts w:ascii="Arial" w:eastAsia="Times New Roman" w:hAnsi="Arial" w:cs="Arial"/>
                <w:sz w:val="18"/>
              </w:rPr>
              <w:tab/>
              <w:t>RSRP and Io levels have been derived from other parameters for information purposes. They are not settable parameters themselves.</w:t>
            </w:r>
          </w:p>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宋体" w:hAnsi="Arial" w:cs="Arial"/>
                <w:sz w:val="18"/>
              </w:rPr>
            </w:pPr>
            <w:r w:rsidRPr="00627931">
              <w:rPr>
                <w:rFonts w:ascii="Arial" w:eastAsia="Times New Roman" w:hAnsi="Arial" w:cs="Arial"/>
                <w:sz w:val="18"/>
              </w:rPr>
              <w:t>Note 2:</w:t>
            </w:r>
            <w:r w:rsidRPr="00627931">
              <w:rPr>
                <w:rFonts w:ascii="Arial" w:eastAsia="Times New Roman" w:hAnsi="Arial" w:cs="Arial"/>
                <w:sz w:val="18"/>
              </w:rPr>
              <w:tab/>
              <w:t>RSRP minimum requirements are specified assuming independent interference and noise at each receiver antenna port.</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26" w:name="_Toc535476815"/>
      <w:r w:rsidRPr="00627931">
        <w:rPr>
          <w:rFonts w:ascii="Arial" w:eastAsia="宋体" w:hAnsi="Arial"/>
          <w:sz w:val="22"/>
          <w:lang w:eastAsia="ko-KR"/>
        </w:rPr>
        <w:t>A.7.7.4.2.3</w:t>
      </w:r>
      <w:r w:rsidRPr="00627931">
        <w:rPr>
          <w:rFonts w:ascii="Arial" w:eastAsia="宋体" w:hAnsi="Arial"/>
          <w:sz w:val="22"/>
          <w:lang w:eastAsia="ko-KR"/>
        </w:rPr>
        <w:tab/>
        <w:t>Test Requirements</w:t>
      </w:r>
      <w:bookmarkEnd w:id="26"/>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The L1-RSRP measurement accuracy for CSI-RS#0 and CSI-RS#1 of Cell 1 shall fulfil the requirements in sections 10.1.20.2. The reported L1-RSRP value shall include the Rx antenna gain in the range of TBD.</w:t>
      </w:r>
    </w:p>
    <w:p w:rsidR="00627931" w:rsidRPr="00627931" w:rsidRDefault="00627931" w:rsidP="00207960">
      <w:pPr>
        <w:jc w:val="center"/>
        <w:rPr>
          <w:noProof/>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5718F">
        <w:rPr>
          <w:rFonts w:eastAsia="宋体"/>
          <w:noProof/>
          <w:highlight w:val="yellow"/>
          <w:lang w:eastAsia="zh-CN"/>
        </w:rPr>
        <w:t>2</w:t>
      </w:r>
      <w:r w:rsidRPr="00207960">
        <w:rPr>
          <w:rFonts w:eastAsia="宋体" w:hint="eastAsia"/>
          <w:noProof/>
          <w:highlight w:val="yellow"/>
          <w:lang w:eastAsia="zh-CN"/>
        </w:rPr>
        <w:t>&gt;</w:t>
      </w:r>
    </w:p>
    <w:p w:rsidR="00627931" w:rsidRPr="0049204E" w:rsidRDefault="00627931" w:rsidP="00207960">
      <w:pPr>
        <w:jc w:val="center"/>
        <w:rPr>
          <w:noProof/>
        </w:rPr>
      </w:pPr>
    </w:p>
    <w:sectPr w:rsidR="00627931"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5AC" w:rsidRDefault="00C345AC">
      <w:r>
        <w:separator/>
      </w:r>
    </w:p>
  </w:endnote>
  <w:endnote w:type="continuationSeparator" w:id="0">
    <w:p w:rsidR="00C345AC" w:rsidRDefault="00C3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5AC" w:rsidRDefault="00C345AC">
      <w:r>
        <w:separator/>
      </w:r>
    </w:p>
  </w:footnote>
  <w:footnote w:type="continuationSeparator" w:id="0">
    <w:p w:rsidR="00C345AC" w:rsidRDefault="00C34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931" w:rsidRDefault="006279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931" w:rsidRDefault="006279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931" w:rsidRDefault="006279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931" w:rsidRDefault="006279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10"/>
  </w:num>
  <w:num w:numId="12">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25368"/>
    <w:rsid w:val="000A6394"/>
    <w:rsid w:val="000B7FED"/>
    <w:rsid w:val="000C038A"/>
    <w:rsid w:val="000C5B3D"/>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23FE0"/>
    <w:rsid w:val="0026004D"/>
    <w:rsid w:val="002640DD"/>
    <w:rsid w:val="00266800"/>
    <w:rsid w:val="00275D12"/>
    <w:rsid w:val="00284FEB"/>
    <w:rsid w:val="002860C4"/>
    <w:rsid w:val="002B4858"/>
    <w:rsid w:val="002B5741"/>
    <w:rsid w:val="00305409"/>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51580D"/>
    <w:rsid w:val="00516B79"/>
    <w:rsid w:val="00547111"/>
    <w:rsid w:val="00551430"/>
    <w:rsid w:val="00567041"/>
    <w:rsid w:val="00592D74"/>
    <w:rsid w:val="005E2C44"/>
    <w:rsid w:val="00615F88"/>
    <w:rsid w:val="00621188"/>
    <w:rsid w:val="006257ED"/>
    <w:rsid w:val="00627931"/>
    <w:rsid w:val="006333FA"/>
    <w:rsid w:val="006569EE"/>
    <w:rsid w:val="00695808"/>
    <w:rsid w:val="006A7F3C"/>
    <w:rsid w:val="006B46FB"/>
    <w:rsid w:val="006E21FB"/>
    <w:rsid w:val="006F02BD"/>
    <w:rsid w:val="006F3C2A"/>
    <w:rsid w:val="0075718F"/>
    <w:rsid w:val="00792342"/>
    <w:rsid w:val="007977A8"/>
    <w:rsid w:val="007B512A"/>
    <w:rsid w:val="007C2097"/>
    <w:rsid w:val="007D6A07"/>
    <w:rsid w:val="007E04A8"/>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268F"/>
    <w:rsid w:val="00A63FDE"/>
    <w:rsid w:val="00A72705"/>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1392E"/>
    <w:rsid w:val="00C14879"/>
    <w:rsid w:val="00C345AC"/>
    <w:rsid w:val="00C66BA2"/>
    <w:rsid w:val="00C95985"/>
    <w:rsid w:val="00CC4D70"/>
    <w:rsid w:val="00CC5026"/>
    <w:rsid w:val="00CC68D0"/>
    <w:rsid w:val="00D03F9A"/>
    <w:rsid w:val="00D06D51"/>
    <w:rsid w:val="00D24991"/>
    <w:rsid w:val="00D24A58"/>
    <w:rsid w:val="00D50255"/>
    <w:rsid w:val="00D722D6"/>
    <w:rsid w:val="00DE34CF"/>
    <w:rsid w:val="00E13F3D"/>
    <w:rsid w:val="00E34898"/>
    <w:rsid w:val="00E559EE"/>
    <w:rsid w:val="00E75FF3"/>
    <w:rsid w:val="00E86429"/>
    <w:rsid w:val="00EB09B7"/>
    <w:rsid w:val="00EB74C9"/>
    <w:rsid w:val="00ED1AB2"/>
    <w:rsid w:val="00EE7D7C"/>
    <w:rsid w:val="00EF3B34"/>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9E9ED-0516-4434-9521-1E4F961FF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1322</TotalTime>
  <Pages>11</Pages>
  <Words>3191</Words>
  <Characters>18191</Characters>
  <Application>Microsoft Office Word</Application>
  <DocSecurity>0</DocSecurity>
  <Lines>151</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2015-08-19T09:34:00Z</dcterms:created>
  <dcterms:modified xsi:type="dcterms:W3CDTF">2019-04-12T06:51:00Z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(3)Eu7kVEPheWGyCzMpOO/t6mbvwxxOGpJSyI80rfdVU7Aeq8sG3rqT887yYp/KdINqqxmC+8d/
LPozLQiaFl4PEIKwo96+WMI0sK2uqkzxbdBUsOWNGt9rV/jXDn34DW4z8zTlbmQIUt4XwlgG
ct2zRCgledmzK90HO9k0220oRVBIouvR7sGeaJ1ZtW0kYlwRctnqNyQ925jbitrpd1TspzCU
7qMrU05C8FRC5OMOSZ</vt:lpwstr>
  </property>
  <property fmtid="{D5CDD505-2E9C-101B-9397-08002B2CF9AE}" pid="22" name="_2015_ms_pID_7253431">
    <vt:lpwstr>KTxCG39kUVp0nX1VFsSuUyuzKdzGsRR/O6cdkxZt5KSp4GhoWc+lVK
G+JuJ9HB6kkEOtMwOqDztwZJFHAYLbVzOCXwc1m7hCZnPptklThxPY9W9CaNZ2I30eu6T/wU
ah6aktARQukHS9SlKLmxEFJ9CTEm92PrtGXXvbcXHh7iL5DsJMUxV5VuT7e5jKAZMWowObK8
vJXEfw6Dtz2qxgS453KXwKzMHlEQxoKmzNCh</vt:lpwstr>
  </property>
  <property fmtid="{D5CDD505-2E9C-101B-9397-08002B2CF9AE}" pid="23" name="_2015_ms_pID_7253432">
    <vt:lpwstr>lw1suJH+w2SpzC7JjYTIWvM=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1555007006</vt:lpwstr>
  </property>
</Properties>
</file>